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3CF76" w14:textId="089404F4" w:rsidR="00876365" w:rsidRDefault="00876365" w:rsidP="00876365">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#98-e</w:t>
      </w:r>
      <w:r>
        <w:rPr>
          <w:rFonts w:cs="Arial"/>
          <w:b/>
          <w:sz w:val="24"/>
          <w:szCs w:val="24"/>
        </w:rPr>
        <w:tab/>
      </w:r>
      <w:r w:rsidR="00D83979" w:rsidRPr="00D83979">
        <w:rPr>
          <w:rFonts w:cs="Arial"/>
          <w:b/>
          <w:sz w:val="24"/>
          <w:szCs w:val="24"/>
        </w:rPr>
        <w:t>R4-2101906</w:t>
      </w:r>
    </w:p>
    <w:p w14:paraId="74BAC286" w14:textId="77777777" w:rsidR="00876365" w:rsidRPr="0012251E" w:rsidRDefault="00876365" w:rsidP="0087636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F79F66E" w14:textId="3ACE2D69" w:rsidR="00D872B4" w:rsidRDefault="00D872B4" w:rsidP="00D872B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sidR="00876365">
        <w:rPr>
          <w:rFonts w:ascii="Arial" w:eastAsia="SimSun" w:hAnsi="Arial" w:cs="Arial"/>
          <w:color w:val="000000"/>
          <w:sz w:val="22"/>
          <w:lang w:eastAsia="zh-CN"/>
        </w:rPr>
        <w:t>T-Mobile US</w:t>
      </w:r>
    </w:p>
    <w:bookmarkEnd w:id="2"/>
    <w:bookmarkEnd w:id="3"/>
    <w:p w14:paraId="1ABC0770" w14:textId="14DD7FB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57717B">
        <w:rPr>
          <w:rFonts w:ascii="Arial" w:hAnsi="Arial" w:cs="Arial"/>
          <w:color w:val="000000"/>
          <w:sz w:val="22"/>
          <w:lang w:eastAsia="ja-JP"/>
        </w:rPr>
        <w:t>CA_n25-n41-n66-n71</w:t>
      </w:r>
      <w:bookmarkStart w:id="9" w:name="_GoBack"/>
      <w:bookmarkEnd w:id="9"/>
    </w:p>
    <w:p w14:paraId="3A762429" w14:textId="198385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82FF9">
        <w:rPr>
          <w:rFonts w:ascii="Arial" w:hAnsi="Arial" w:cs="Arial"/>
          <w:color w:val="000000"/>
          <w:sz w:val="22"/>
          <w:lang w:eastAsia="ja-JP"/>
        </w:rPr>
        <w:t>9</w:t>
      </w:r>
      <w:r w:rsidR="00065C3D">
        <w:rPr>
          <w:rFonts w:ascii="Arial" w:hAnsi="Arial" w:cs="Arial"/>
          <w:color w:val="000000"/>
          <w:sz w:val="22"/>
          <w:lang w:eastAsia="ja-JP"/>
        </w:rPr>
        <w:t>.</w:t>
      </w:r>
      <w:r w:rsidR="00F7176B">
        <w:rPr>
          <w:rFonts w:ascii="Arial" w:hAnsi="Arial" w:cs="Arial"/>
          <w:color w:val="000000"/>
          <w:sz w:val="22"/>
          <w:lang w:eastAsia="ja-JP"/>
        </w:rPr>
        <w:t>1</w:t>
      </w:r>
      <w:r w:rsidR="00A82FF9">
        <w:rPr>
          <w:rFonts w:ascii="Arial" w:hAnsi="Arial" w:cs="Arial"/>
          <w:color w:val="000000"/>
          <w:sz w:val="22"/>
          <w:lang w:eastAsia="ja-JP"/>
        </w:rPr>
        <w:t>4</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767E91B"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57717B" w:rsidRPr="0057717B">
        <w:t>CA_n25A-n41A-n66A-n71A, CA_n25A-n41C-n66A-n71A, CA_n25A-n41(2A)-n66A-n71A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1FDB037"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w:t>
        </w:r>
      </w:ins>
      <w:ins w:id="18" w:author="Per Lindell" w:date="2021-01-10T15:37:00Z">
        <w:r w:rsidR="00B967D4">
          <w:rPr>
            <w:color w:val="000000"/>
          </w:rPr>
          <w:t>2.</w:t>
        </w:r>
      </w:ins>
      <w:ins w:id="19" w:author="Per Lindell" w:date="2019-10-02T15:38:00Z">
        <w:r>
          <w:rPr>
            <w:color w:val="000000"/>
          </w:rPr>
          <w:t>x</w:t>
        </w:r>
      </w:ins>
      <w:ins w:id="20" w:author="Per Lindell" w:date="2019-09-26T10:42:00Z">
        <w:r w:rsidR="00C148EB">
          <w:rPr>
            <w:rFonts w:ascii="Calibri" w:hAnsi="Calibri"/>
            <w:color w:val="000000"/>
            <w:sz w:val="22"/>
            <w:szCs w:val="22"/>
            <w:lang w:eastAsia="sv-SE"/>
          </w:rPr>
          <w:tab/>
        </w:r>
      </w:ins>
      <w:ins w:id="21" w:author="Per Lindell" w:date="2021-01-10T15:57:00Z">
        <w:r w:rsidR="0057717B">
          <w:rPr>
            <w:rFonts w:cs="Arial"/>
            <w:color w:val="000000"/>
            <w:sz w:val="28"/>
            <w:szCs w:val="28"/>
            <w:lang w:eastAsia="ja-JP"/>
          </w:rPr>
          <w:t>CA_n25-n41-n66-n71</w:t>
        </w:r>
      </w:ins>
    </w:p>
    <w:p w14:paraId="3DB0F37D" w14:textId="70A4E4B8" w:rsidR="00B967D4" w:rsidRPr="0035219E" w:rsidRDefault="00B967D4" w:rsidP="00B967D4">
      <w:pPr>
        <w:pStyle w:val="Heading4"/>
        <w:rPr>
          <w:ins w:id="22" w:author="Per Lindell" w:date="2021-01-10T15:38:00Z"/>
          <w:szCs w:val="22"/>
          <w:lang w:val="en-US" w:eastAsia="zh-CN"/>
        </w:rPr>
      </w:pPr>
      <w:bookmarkStart w:id="23" w:name="_Toc55909365"/>
      <w:ins w:id="24"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5" w:author="Per Lindell" w:date="2021-01-10T15:40:00Z">
        <w:r>
          <w:rPr>
            <w:szCs w:val="22"/>
            <w:lang w:val="en-US" w:eastAsia="zh-CN"/>
          </w:rPr>
          <w:t>x</w:t>
        </w:r>
      </w:ins>
      <w:ins w:id="26"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3"/>
      </w:ins>
    </w:p>
    <w:p w14:paraId="4879D641" w14:textId="6915B20B" w:rsidR="00B967D4" w:rsidRDefault="00B967D4" w:rsidP="00B967D4">
      <w:pPr>
        <w:pStyle w:val="TH"/>
        <w:rPr>
          <w:ins w:id="27" w:author="Per Lindell" w:date="2021-01-10T15:38:00Z"/>
          <w:bCs/>
        </w:rPr>
      </w:pPr>
      <w:ins w:id="28"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29" w:author="Per Lindell" w:date="2021-01-10T15:40:00Z">
        <w:r>
          <w:rPr>
            <w:lang w:val="en-US" w:eastAsia="zh-CN"/>
          </w:rPr>
          <w:t>x</w:t>
        </w:r>
      </w:ins>
      <w:ins w:id="30"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1" w:author="Per Lindell" w:date="2021-01-10T15:57:00Z">
        <w:r w:rsidR="0057717B">
          <w:rPr>
            <w:lang w:val="en-US" w:eastAsia="zh-CN"/>
          </w:rPr>
          <w:t>CA_n25-n41-n66-n71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54B96">
        <w:trPr>
          <w:jc w:val="center"/>
          <w:ins w:id="32"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54B96">
            <w:pPr>
              <w:pStyle w:val="TAH"/>
              <w:rPr>
                <w:ins w:id="33" w:author="Per Lindell" w:date="2021-01-10T15:38:00Z"/>
              </w:rPr>
            </w:pPr>
            <w:ins w:id="34"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54B96">
            <w:pPr>
              <w:pStyle w:val="TAH"/>
              <w:rPr>
                <w:ins w:id="35" w:author="Per Lindell" w:date="2021-01-10T15:38:00Z"/>
              </w:rPr>
            </w:pPr>
            <w:ins w:id="36" w:author="Per Lindell" w:date="2021-01-10T15:38:00Z">
              <w:r>
                <w:t>NR Band</w:t>
              </w:r>
            </w:ins>
          </w:p>
          <w:p w14:paraId="758778A0" w14:textId="77777777" w:rsidR="00B967D4" w:rsidRDefault="00B967D4" w:rsidP="00454B96">
            <w:pPr>
              <w:pStyle w:val="TAH"/>
              <w:rPr>
                <w:ins w:id="37" w:author="Per Lindell" w:date="2021-01-10T15:38:00Z"/>
              </w:rPr>
            </w:pPr>
            <w:ins w:id="38" w:author="Per Lindell" w:date="2021-01-10T15:38:00Z">
              <w:r>
                <w:t>(Table 5.2-1 in TS38.101-1[2] and TS38.101-2[3])</w:t>
              </w:r>
            </w:ins>
          </w:p>
        </w:tc>
      </w:tr>
      <w:tr w:rsidR="00B967D4" w:rsidRPr="003A392F" w14:paraId="40475EB3" w14:textId="77777777" w:rsidTr="00454B96">
        <w:trPr>
          <w:jc w:val="center"/>
          <w:ins w:id="39"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6F47142A" w:rsidR="00B967D4" w:rsidRPr="00B967D4" w:rsidRDefault="0057717B" w:rsidP="00454B96">
            <w:pPr>
              <w:pStyle w:val="TAC"/>
              <w:rPr>
                <w:ins w:id="40" w:author="Per Lindell" w:date="2021-01-10T15:38:00Z"/>
                <w:szCs w:val="18"/>
                <w:lang w:val="en-US" w:eastAsia="zh-CN"/>
              </w:rPr>
            </w:pPr>
            <w:ins w:id="41" w:author="Per Lindell" w:date="2021-01-10T15:57:00Z">
              <w:r>
                <w:rPr>
                  <w:rFonts w:cs="Arial"/>
                  <w:color w:val="000000"/>
                  <w:szCs w:val="18"/>
                  <w:lang w:eastAsia="ja-JP"/>
                </w:rPr>
                <w:t>CA_n25-n41-n66-n71</w:t>
              </w:r>
            </w:ins>
          </w:p>
        </w:tc>
        <w:tc>
          <w:tcPr>
            <w:tcW w:w="2552" w:type="dxa"/>
            <w:tcBorders>
              <w:top w:val="single" w:sz="4" w:space="0" w:color="auto"/>
              <w:left w:val="single" w:sz="4" w:space="0" w:color="auto"/>
              <w:bottom w:val="single" w:sz="4" w:space="0" w:color="auto"/>
              <w:right w:val="single" w:sz="4" w:space="0" w:color="auto"/>
            </w:tcBorders>
          </w:tcPr>
          <w:p w14:paraId="39745E03" w14:textId="76BE100F" w:rsidR="00B967D4" w:rsidRDefault="0057717B" w:rsidP="00454B96">
            <w:pPr>
              <w:pStyle w:val="TAC"/>
              <w:rPr>
                <w:ins w:id="42" w:author="Per Lindell" w:date="2021-01-10T15:38:00Z"/>
                <w:lang w:val="en-US" w:eastAsia="zh-CN"/>
              </w:rPr>
            </w:pPr>
            <w:ins w:id="43" w:author="Per Lindell" w:date="2021-01-10T15:58:00Z">
              <w:r>
                <w:rPr>
                  <w:lang w:val="en-US" w:eastAsia="zh-CN"/>
                </w:rPr>
                <w:t>n25</w:t>
              </w:r>
            </w:ins>
            <w:ins w:id="44" w:author="Per Lindell" w:date="2021-01-10T15:38:00Z">
              <w:r w:rsidR="00B967D4">
                <w:rPr>
                  <w:rFonts w:hint="eastAsia"/>
                  <w:lang w:val="en-US" w:eastAsia="zh-CN"/>
                </w:rPr>
                <w:t>, n</w:t>
              </w:r>
            </w:ins>
            <w:ins w:id="45" w:author="Per Lindell" w:date="2021-01-10T15:58:00Z">
              <w:r>
                <w:rPr>
                  <w:lang w:val="en-US" w:eastAsia="zh-CN"/>
                </w:rPr>
                <w:t>41</w:t>
              </w:r>
            </w:ins>
            <w:ins w:id="46" w:author="Per Lindell" w:date="2021-01-10T15:38:00Z">
              <w:r w:rsidR="00B967D4">
                <w:rPr>
                  <w:rFonts w:hint="eastAsia"/>
                  <w:lang w:val="en-US" w:eastAsia="zh-CN"/>
                </w:rPr>
                <w:t>, n</w:t>
              </w:r>
            </w:ins>
            <w:ins w:id="47" w:author="Per Lindell" w:date="2021-01-10T15:58:00Z">
              <w:r>
                <w:rPr>
                  <w:lang w:val="en-US" w:eastAsia="zh-CN"/>
                </w:rPr>
                <w:t>66</w:t>
              </w:r>
            </w:ins>
            <w:ins w:id="48" w:author="Per Lindell" w:date="2021-01-10T15:38:00Z">
              <w:r w:rsidR="00B967D4">
                <w:rPr>
                  <w:rFonts w:hint="eastAsia"/>
                  <w:lang w:val="en-US" w:eastAsia="zh-CN"/>
                </w:rPr>
                <w:t>, n</w:t>
              </w:r>
              <w:r w:rsidR="00B967D4">
                <w:rPr>
                  <w:lang w:val="en-US" w:eastAsia="zh-CN"/>
                </w:rPr>
                <w:t>7</w:t>
              </w:r>
            </w:ins>
            <w:ins w:id="49" w:author="Per Lindell" w:date="2021-01-10T15:58:00Z">
              <w:r>
                <w:rPr>
                  <w:lang w:val="en-US" w:eastAsia="zh-CN"/>
                </w:rPr>
                <w:t>1</w:t>
              </w:r>
            </w:ins>
          </w:p>
        </w:tc>
      </w:tr>
    </w:tbl>
    <w:p w14:paraId="0D08C90E" w14:textId="77777777" w:rsidR="00B967D4" w:rsidRDefault="00B967D4" w:rsidP="00B967D4">
      <w:pPr>
        <w:rPr>
          <w:ins w:id="50" w:author="Per Lindell" w:date="2021-01-10T15:38:00Z"/>
          <w:lang w:val="en-US" w:eastAsia="zh-CN"/>
        </w:rPr>
      </w:pPr>
    </w:p>
    <w:p w14:paraId="4D95401F" w14:textId="77777777" w:rsidR="00B967D4" w:rsidRPr="0035219E" w:rsidRDefault="00490FA6" w:rsidP="00B967D4">
      <w:pPr>
        <w:pStyle w:val="Heading4"/>
        <w:rPr>
          <w:ins w:id="51" w:author="Per Lindell" w:date="2021-01-10T15:40:00Z"/>
          <w:szCs w:val="22"/>
          <w:lang w:val="en-US" w:eastAsia="zh-CN"/>
        </w:rPr>
      </w:pPr>
      <w:ins w:id="52" w:author="Per Lindell" w:date="2019-10-02T15:38:00Z">
        <w:r w:rsidRPr="00B967D4">
          <w:rPr>
            <w:szCs w:val="22"/>
            <w:lang w:val="en-US" w:eastAsia="zh-CN"/>
          </w:rPr>
          <w:lastRenderedPageBreak/>
          <w:t>5.</w:t>
        </w:r>
      </w:ins>
      <w:proofErr w:type="gramStart"/>
      <w:ins w:id="53" w:author="Per Lindell" w:date="2021-01-10T15:37:00Z">
        <w:r w:rsidR="00B967D4" w:rsidRPr="00B967D4">
          <w:rPr>
            <w:szCs w:val="22"/>
            <w:lang w:val="en-US" w:eastAsia="zh-CN"/>
          </w:rPr>
          <w:t>2</w:t>
        </w:r>
      </w:ins>
      <w:ins w:id="54" w:author="Per Lindell" w:date="2021-01-10T15:40:00Z">
        <w:r w:rsidR="00B967D4" w:rsidRPr="00B967D4">
          <w:rPr>
            <w:szCs w:val="22"/>
            <w:lang w:val="en-US" w:eastAsia="zh-CN"/>
          </w:rPr>
          <w:t>.</w:t>
        </w:r>
      </w:ins>
      <w:ins w:id="55" w:author="Per Lindell" w:date="2019-10-02T15:38:00Z">
        <w:r w:rsidRPr="00B967D4">
          <w:rPr>
            <w:szCs w:val="22"/>
            <w:lang w:val="en-US" w:eastAsia="zh-CN"/>
          </w:rPr>
          <w:t>x</w:t>
        </w:r>
      </w:ins>
      <w:ins w:id="56"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57" w:author="Per Lindell" w:date="2019-10-02T15:39:00Z">
        <w:r w:rsidRPr="00B967D4">
          <w:rPr>
            <w:szCs w:val="22"/>
            <w:lang w:val="en-US" w:eastAsia="zh-CN"/>
          </w:rPr>
          <w:t>Channel bandwidths per o</w:t>
        </w:r>
      </w:ins>
      <w:ins w:id="58"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59" w:author="Per Lindell" w:date="2021-01-10T13:36:00Z"/>
          <w:color w:val="000000"/>
        </w:rPr>
      </w:pPr>
      <w:ins w:id="60" w:author="Per Lindell" w:date="2019-09-26T10:42:00Z">
        <w:r>
          <w:rPr>
            <w:color w:val="000000"/>
          </w:rPr>
          <w:t xml:space="preserve">Table </w:t>
        </w:r>
      </w:ins>
      <w:ins w:id="61" w:author="Per Lindell" w:date="2019-10-02T15:38:00Z">
        <w:r w:rsidR="00490FA6">
          <w:rPr>
            <w:color w:val="000000"/>
          </w:rPr>
          <w:t>5.x</w:t>
        </w:r>
      </w:ins>
      <w:ins w:id="62"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3" w:author="Per Lindell" w:date="2020-07-27T08:04:00Z">
        <w:r w:rsidR="00D872B4">
          <w:rPr>
            <w:color w:val="000000"/>
          </w:rPr>
          <w:t>4</w:t>
        </w:r>
      </w:ins>
      <w:ins w:id="64"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65">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AD6CC6">
        <w:trPr>
          <w:trHeight w:val="187"/>
          <w:jc w:val="center"/>
          <w:ins w:id="66"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AD6CC6">
            <w:pPr>
              <w:pStyle w:val="TAH"/>
              <w:rPr>
                <w:ins w:id="67" w:author="Per Lindell" w:date="2021-01-10T13:37:00Z"/>
              </w:rPr>
            </w:pPr>
            <w:ins w:id="68"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AD6CC6">
            <w:pPr>
              <w:pStyle w:val="TAH"/>
              <w:rPr>
                <w:ins w:id="69" w:author="Per Lindell" w:date="2021-01-10T13:37:00Z"/>
              </w:rPr>
            </w:pPr>
            <w:ins w:id="70"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AD6CC6">
            <w:pPr>
              <w:pStyle w:val="TAH"/>
              <w:rPr>
                <w:ins w:id="71" w:author="Per Lindell" w:date="2021-01-10T13:37:00Z"/>
              </w:rPr>
            </w:pPr>
            <w:ins w:id="72"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77777777" w:rsidR="00DF1144" w:rsidRDefault="00DF1144" w:rsidP="00AD6CC6">
            <w:pPr>
              <w:pStyle w:val="TAH"/>
              <w:rPr>
                <w:ins w:id="73" w:author="Per Lindell" w:date="2021-01-10T13:37:00Z"/>
              </w:rPr>
            </w:pPr>
            <w:ins w:id="74" w:author="Per Lindell" w:date="2021-01-10T13:3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AD6CC6">
            <w:pPr>
              <w:pStyle w:val="TAH"/>
              <w:rPr>
                <w:ins w:id="75" w:author="Per Lindell" w:date="2021-01-10T13:37:00Z"/>
              </w:rPr>
            </w:pPr>
            <w:ins w:id="76" w:author="Per Lindell" w:date="2021-01-10T13:37:00Z">
              <w:r>
                <w:t>Bandwidth combination set</w:t>
              </w:r>
            </w:ins>
          </w:p>
        </w:tc>
      </w:tr>
      <w:tr w:rsidR="00DF1144" w14:paraId="41FE0A69" w14:textId="77777777" w:rsidTr="00AD6CC6">
        <w:trPr>
          <w:trHeight w:val="187"/>
          <w:jc w:val="center"/>
          <w:ins w:id="77"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AD6CC6">
            <w:pPr>
              <w:pStyle w:val="TAH"/>
              <w:rPr>
                <w:ins w:id="78"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AD6CC6">
            <w:pPr>
              <w:pStyle w:val="TAH"/>
              <w:rPr>
                <w:ins w:id="79"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AD6CC6">
            <w:pPr>
              <w:pStyle w:val="TAH"/>
              <w:rPr>
                <w:ins w:id="80"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AD6CC6">
            <w:pPr>
              <w:pStyle w:val="TAH"/>
              <w:rPr>
                <w:ins w:id="81" w:author="Per Lindell" w:date="2021-01-10T13:37:00Z"/>
              </w:rPr>
            </w:pPr>
            <w:ins w:id="82"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AD6CC6">
            <w:pPr>
              <w:pStyle w:val="TAH"/>
              <w:rPr>
                <w:ins w:id="83" w:author="Per Lindell" w:date="2021-01-10T13:37:00Z"/>
              </w:rPr>
            </w:pPr>
            <w:ins w:id="84"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AD6CC6">
            <w:pPr>
              <w:pStyle w:val="TAH"/>
              <w:rPr>
                <w:ins w:id="85" w:author="Per Lindell" w:date="2021-01-10T13:37:00Z"/>
              </w:rPr>
            </w:pPr>
            <w:ins w:id="86"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AD6CC6">
            <w:pPr>
              <w:pStyle w:val="TAH"/>
              <w:rPr>
                <w:ins w:id="87" w:author="Per Lindell" w:date="2021-01-10T13:37:00Z"/>
              </w:rPr>
            </w:pPr>
            <w:ins w:id="88"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AD6CC6">
            <w:pPr>
              <w:pStyle w:val="TAH"/>
              <w:rPr>
                <w:ins w:id="89" w:author="Per Lindell" w:date="2021-01-10T13:37:00Z"/>
              </w:rPr>
            </w:pPr>
            <w:ins w:id="90"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AD6CC6">
            <w:pPr>
              <w:pStyle w:val="TAH"/>
              <w:rPr>
                <w:ins w:id="91" w:author="Per Lindell" w:date="2021-01-10T13:37:00Z"/>
              </w:rPr>
            </w:pPr>
            <w:ins w:id="92"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AD6CC6">
            <w:pPr>
              <w:pStyle w:val="TAH"/>
              <w:rPr>
                <w:ins w:id="93" w:author="Per Lindell" w:date="2021-01-10T13:37:00Z"/>
              </w:rPr>
            </w:pPr>
            <w:ins w:id="94"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AD6CC6">
            <w:pPr>
              <w:pStyle w:val="TAH"/>
              <w:rPr>
                <w:ins w:id="95" w:author="Per Lindell" w:date="2021-01-10T13:37:00Z"/>
              </w:rPr>
            </w:pPr>
            <w:ins w:id="96"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AD6CC6">
            <w:pPr>
              <w:pStyle w:val="TAH"/>
              <w:rPr>
                <w:ins w:id="97" w:author="Per Lindell" w:date="2021-01-10T13:37:00Z"/>
              </w:rPr>
            </w:pPr>
            <w:ins w:id="98"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AD6CC6">
            <w:pPr>
              <w:pStyle w:val="TAH"/>
              <w:rPr>
                <w:ins w:id="99" w:author="Per Lindell" w:date="2021-01-10T13:37:00Z"/>
              </w:rPr>
            </w:pPr>
            <w:ins w:id="100"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AD6CC6">
            <w:pPr>
              <w:pStyle w:val="TAH"/>
              <w:rPr>
                <w:ins w:id="101" w:author="Per Lindell" w:date="2021-01-10T13:37:00Z"/>
              </w:rPr>
            </w:pPr>
            <w:ins w:id="102"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AD6CC6">
            <w:pPr>
              <w:pStyle w:val="TAH"/>
              <w:rPr>
                <w:ins w:id="103" w:author="Per Lindell" w:date="2021-01-10T13:37:00Z"/>
              </w:rPr>
            </w:pPr>
            <w:ins w:id="104"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AD6CC6">
            <w:pPr>
              <w:pStyle w:val="TAH"/>
              <w:rPr>
                <w:ins w:id="105" w:author="Per Lindell" w:date="2021-01-10T13:37:00Z"/>
              </w:rPr>
            </w:pPr>
            <w:ins w:id="106"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AD6CC6">
            <w:pPr>
              <w:pStyle w:val="TAH"/>
              <w:rPr>
                <w:ins w:id="107" w:author="Per Lindell" w:date="2021-01-10T13:37:00Z"/>
              </w:rPr>
            </w:pPr>
          </w:p>
        </w:tc>
      </w:tr>
      <w:tr w:rsidR="0057717B" w14:paraId="1AE8E018" w14:textId="77777777" w:rsidTr="0057717B">
        <w:trPr>
          <w:trHeight w:val="187"/>
          <w:jc w:val="center"/>
          <w:ins w:id="108" w:author="Per Lindell" w:date="2021-01-10T13:47:00Z"/>
        </w:trPr>
        <w:tc>
          <w:tcPr>
            <w:tcW w:w="1418" w:type="dxa"/>
            <w:vMerge w:val="restart"/>
            <w:tcBorders>
              <w:top w:val="single" w:sz="4" w:space="0" w:color="auto"/>
              <w:left w:val="single" w:sz="4" w:space="0" w:color="auto"/>
              <w:right w:val="single" w:sz="4" w:space="0" w:color="auto"/>
            </w:tcBorders>
            <w:shd w:val="clear" w:color="auto" w:fill="auto"/>
          </w:tcPr>
          <w:p w14:paraId="7A7615FB" w14:textId="156E5F63" w:rsidR="0057717B" w:rsidRPr="00EE445F" w:rsidRDefault="0057717B" w:rsidP="0057717B">
            <w:pPr>
              <w:pStyle w:val="TAC"/>
              <w:rPr>
                <w:ins w:id="109" w:author="Per Lindell" w:date="2021-01-10T13:47:00Z"/>
                <w:lang w:eastAsia="zh-CN"/>
              </w:rPr>
            </w:pPr>
            <w:ins w:id="110" w:author="Per Lindell" w:date="2021-01-10T16:00:00Z">
              <w:r w:rsidRPr="0057717B">
                <w:t>CA_n25A-n41</w:t>
              </w:r>
              <w:r>
                <w:t>A</w:t>
              </w:r>
              <w:r w:rsidRPr="0057717B">
                <w:t>-n66A-n71A</w:t>
              </w:r>
            </w:ins>
          </w:p>
        </w:tc>
        <w:tc>
          <w:tcPr>
            <w:tcW w:w="1459" w:type="dxa"/>
            <w:vMerge w:val="restart"/>
            <w:tcBorders>
              <w:top w:val="single" w:sz="4" w:space="0" w:color="auto"/>
              <w:left w:val="single" w:sz="4" w:space="0" w:color="auto"/>
              <w:right w:val="single" w:sz="4" w:space="0" w:color="auto"/>
            </w:tcBorders>
            <w:shd w:val="clear" w:color="auto" w:fill="auto"/>
          </w:tcPr>
          <w:p w14:paraId="7F88D870" w14:textId="6582C0CD" w:rsidR="0057717B" w:rsidRPr="00617B16" w:rsidRDefault="0057717B" w:rsidP="0057717B">
            <w:pPr>
              <w:pStyle w:val="TAC"/>
              <w:rPr>
                <w:ins w:id="111" w:author="Per Lindell" w:date="2021-01-10T15:44:00Z"/>
                <w:lang w:val="en-US" w:eastAsia="zh-CN"/>
              </w:rPr>
            </w:pPr>
            <w:ins w:id="112" w:author="Per Lindell" w:date="2021-01-10T15:44:00Z">
              <w:r w:rsidRPr="00617B16">
                <w:rPr>
                  <w:lang w:val="en-US" w:eastAsia="zh-CN"/>
                </w:rPr>
                <w:t xml:space="preserve">CA_n41A-n66A </w:t>
              </w:r>
            </w:ins>
          </w:p>
          <w:p w14:paraId="3FE44683" w14:textId="642B6FE8" w:rsidR="0057717B" w:rsidRPr="00617B16" w:rsidRDefault="0057717B" w:rsidP="0057717B">
            <w:pPr>
              <w:pStyle w:val="TAC"/>
              <w:rPr>
                <w:ins w:id="113" w:author="Per Lindell" w:date="2021-01-10T15:44:00Z"/>
                <w:lang w:val="en-US" w:eastAsia="zh-CN"/>
              </w:rPr>
            </w:pPr>
            <w:ins w:id="114" w:author="Per Lindell" w:date="2021-01-10T15:44:00Z">
              <w:r w:rsidRPr="00617B16">
                <w:rPr>
                  <w:lang w:val="en-US" w:eastAsia="zh-CN"/>
                </w:rPr>
                <w:t xml:space="preserve">CA_n66A-n71A </w:t>
              </w:r>
            </w:ins>
          </w:p>
          <w:p w14:paraId="3371D2F4" w14:textId="717105A6" w:rsidR="0057717B" w:rsidRPr="00617B16" w:rsidRDefault="0057717B" w:rsidP="0057717B">
            <w:pPr>
              <w:pStyle w:val="TAC"/>
              <w:rPr>
                <w:ins w:id="115" w:author="Per Lindell" w:date="2021-01-10T15:44:00Z"/>
                <w:lang w:val="en-US" w:eastAsia="zh-CN"/>
              </w:rPr>
            </w:pPr>
            <w:ins w:id="116" w:author="Per Lindell" w:date="2021-01-10T15:44:00Z">
              <w:r w:rsidRPr="00617B16">
                <w:rPr>
                  <w:lang w:val="en-US" w:eastAsia="zh-CN"/>
                </w:rPr>
                <w:t xml:space="preserve">CA_n71A-n77A </w:t>
              </w:r>
            </w:ins>
          </w:p>
          <w:p w14:paraId="30B6996F" w14:textId="17F2A080" w:rsidR="0057717B" w:rsidRPr="00617B16" w:rsidRDefault="0057717B" w:rsidP="0057717B">
            <w:pPr>
              <w:pStyle w:val="TAC"/>
              <w:rPr>
                <w:ins w:id="117" w:author="Per Lindell" w:date="2021-01-10T15:44:00Z"/>
                <w:lang w:val="en-US" w:eastAsia="zh-CN"/>
              </w:rPr>
            </w:pPr>
            <w:ins w:id="118" w:author="Per Lindell" w:date="2021-01-10T15:44:00Z">
              <w:r w:rsidRPr="00617B16">
                <w:rPr>
                  <w:lang w:val="en-US" w:eastAsia="zh-CN"/>
                </w:rPr>
                <w:t xml:space="preserve">CA_n41A-n71A </w:t>
              </w:r>
            </w:ins>
          </w:p>
          <w:p w14:paraId="6828F30A" w14:textId="52041741" w:rsidR="0057717B" w:rsidRPr="00617B16" w:rsidRDefault="0057717B" w:rsidP="0057717B">
            <w:pPr>
              <w:pStyle w:val="TAC"/>
              <w:rPr>
                <w:ins w:id="119" w:author="Per Lindell" w:date="2021-01-10T15:44:00Z"/>
                <w:lang w:val="en-US" w:eastAsia="zh-CN"/>
              </w:rPr>
            </w:pPr>
            <w:ins w:id="120" w:author="Per Lindell" w:date="2021-01-10T15:44:00Z">
              <w:r w:rsidRPr="00617B16">
                <w:rPr>
                  <w:lang w:val="en-US" w:eastAsia="zh-CN"/>
                </w:rPr>
                <w:t xml:space="preserve">CA_n66A-n77A </w:t>
              </w:r>
            </w:ins>
          </w:p>
          <w:p w14:paraId="1F36370C" w14:textId="0600BDEC" w:rsidR="0057717B" w:rsidRPr="00EA24EF" w:rsidRDefault="0057717B" w:rsidP="0057717B">
            <w:pPr>
              <w:pStyle w:val="TAC"/>
              <w:rPr>
                <w:ins w:id="121" w:author="Per Lindell" w:date="2021-01-10T13:47:00Z"/>
                <w:rFonts w:cs="Arial"/>
                <w:szCs w:val="18"/>
                <w:lang w:val="en-US" w:eastAsia="zh-CN"/>
              </w:rPr>
            </w:pPr>
            <w:ins w:id="122" w:author="Per Lindell" w:date="2021-01-10T15:44: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7DEA7A62" w14:textId="4FA36B4E" w:rsidR="0057717B" w:rsidRPr="005F4CDF" w:rsidRDefault="0057717B" w:rsidP="0057717B">
            <w:pPr>
              <w:pStyle w:val="TAC"/>
              <w:rPr>
                <w:ins w:id="123" w:author="Per Lindell" w:date="2021-01-10T13:47:00Z"/>
                <w:rFonts w:cs="Arial"/>
                <w:szCs w:val="18"/>
                <w:lang w:val="en-US" w:eastAsia="zh-CN"/>
              </w:rPr>
            </w:pPr>
            <w:ins w:id="124" w:author="Per Lindell" w:date="2021-01-10T13:47:00Z">
              <w:r w:rsidRPr="00D22DD6">
                <w:rPr>
                  <w:rFonts w:cs="Arial"/>
                  <w:szCs w:val="18"/>
                  <w:lang w:eastAsia="zh-CN"/>
                </w:rPr>
                <w:t>n</w:t>
              </w:r>
            </w:ins>
            <w:ins w:id="125" w:author="Per Lindell" w:date="2021-01-10T16:03:00Z">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2765F631" w14:textId="76DD06E6" w:rsidR="0057717B" w:rsidRPr="00EA24EF" w:rsidRDefault="0057717B" w:rsidP="0057717B">
            <w:pPr>
              <w:pStyle w:val="TAC"/>
              <w:rPr>
                <w:ins w:id="126" w:author="Per Lindell" w:date="2021-01-10T13:47:00Z"/>
                <w:rFonts w:cs="Arial"/>
                <w:szCs w:val="18"/>
                <w:lang w:val="en-US" w:eastAsia="zh-CN"/>
              </w:rPr>
            </w:pPr>
            <w:ins w:id="127" w:author="Per Lindell" w:date="2021-01-10T16:03: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0DA2818F" w14:textId="4A1D8C7D" w:rsidR="0057717B" w:rsidRPr="00EA24EF" w:rsidRDefault="0057717B" w:rsidP="0057717B">
            <w:pPr>
              <w:pStyle w:val="TAC"/>
              <w:rPr>
                <w:ins w:id="128" w:author="Per Lindell" w:date="2021-01-10T13:47:00Z"/>
                <w:rFonts w:cs="Arial"/>
                <w:szCs w:val="18"/>
                <w:lang w:val="en-US" w:eastAsia="zh-CN"/>
              </w:rPr>
            </w:pPr>
            <w:ins w:id="129" w:author="Per Lindell" w:date="2021-01-10T16:03: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E50F091" w14:textId="30F5B5D6" w:rsidR="0057717B" w:rsidRPr="00EA24EF" w:rsidRDefault="0057717B" w:rsidP="0057717B">
            <w:pPr>
              <w:pStyle w:val="TAC"/>
              <w:rPr>
                <w:ins w:id="130" w:author="Per Lindell" w:date="2021-01-10T13:47:00Z"/>
                <w:rFonts w:cs="Arial"/>
                <w:szCs w:val="18"/>
                <w:lang w:val="en-US" w:eastAsia="zh-CN"/>
              </w:rPr>
            </w:pPr>
            <w:ins w:id="131" w:author="Per Lindell" w:date="2021-01-10T16:03: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229A531" w14:textId="06A0766A" w:rsidR="0057717B" w:rsidRPr="00EA24EF" w:rsidRDefault="0057717B" w:rsidP="0057717B">
            <w:pPr>
              <w:pStyle w:val="TAC"/>
              <w:rPr>
                <w:ins w:id="132" w:author="Per Lindell" w:date="2021-01-10T13:47:00Z"/>
                <w:rFonts w:cs="Arial"/>
                <w:szCs w:val="18"/>
                <w:lang w:val="en-US" w:eastAsia="zh-CN"/>
              </w:rPr>
            </w:pPr>
            <w:ins w:id="133" w:author="Per Lindell" w:date="2021-01-10T16:03: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2B343AF" w14:textId="1AD9926E" w:rsidR="0057717B" w:rsidRPr="00EA24EF" w:rsidRDefault="0057717B" w:rsidP="0057717B">
            <w:pPr>
              <w:pStyle w:val="TAC"/>
              <w:rPr>
                <w:ins w:id="134" w:author="Per Lindell" w:date="2021-01-10T13:47:00Z"/>
                <w:rFonts w:cs="Arial"/>
                <w:szCs w:val="18"/>
                <w:lang w:val="en-US"/>
              </w:rPr>
            </w:pPr>
            <w:ins w:id="135" w:author="Per Lindell" w:date="2021-01-10T16:03: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2386637" w14:textId="4DB7FC34" w:rsidR="0057717B" w:rsidRPr="00EA24EF" w:rsidRDefault="0057717B" w:rsidP="0057717B">
            <w:pPr>
              <w:pStyle w:val="TAC"/>
              <w:rPr>
                <w:ins w:id="136" w:author="Per Lindell" w:date="2021-01-10T13:47:00Z"/>
                <w:rFonts w:cs="Arial"/>
                <w:szCs w:val="18"/>
                <w:lang w:val="en-US"/>
              </w:rPr>
            </w:pPr>
            <w:ins w:id="137" w:author="Per Lindell" w:date="2021-01-10T16:03: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8B63D6B" w14:textId="05F1D564" w:rsidR="0057717B" w:rsidRPr="00EA24EF" w:rsidRDefault="0057717B" w:rsidP="0057717B">
            <w:pPr>
              <w:pStyle w:val="TAC"/>
              <w:rPr>
                <w:ins w:id="138" w:author="Per Lindell" w:date="2021-01-10T13:47:00Z"/>
                <w:rFonts w:cs="Arial"/>
                <w:szCs w:val="18"/>
                <w:lang w:val="en-US" w:eastAsia="zh-CN"/>
              </w:rPr>
            </w:pPr>
            <w:ins w:id="139" w:author="Per Lindell" w:date="2021-01-10T16:03: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5F3261" w14:textId="6D4E4A7C" w:rsidR="0057717B" w:rsidRPr="00EA24EF" w:rsidRDefault="0057717B" w:rsidP="0057717B">
            <w:pPr>
              <w:pStyle w:val="TAC"/>
              <w:rPr>
                <w:ins w:id="14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C5422" w14:textId="6F8C5B73" w:rsidR="0057717B" w:rsidRPr="00EA24EF" w:rsidRDefault="0057717B" w:rsidP="0057717B">
            <w:pPr>
              <w:pStyle w:val="TAC"/>
              <w:rPr>
                <w:ins w:id="14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D46C3A" w14:textId="77777777" w:rsidR="0057717B" w:rsidRPr="00EA24EF" w:rsidRDefault="0057717B" w:rsidP="0057717B">
            <w:pPr>
              <w:pStyle w:val="TAC"/>
              <w:rPr>
                <w:ins w:id="142"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8CFAD" w14:textId="769D33E6" w:rsidR="0057717B" w:rsidRPr="00EA24EF" w:rsidRDefault="0057717B" w:rsidP="0057717B">
            <w:pPr>
              <w:pStyle w:val="TAC"/>
              <w:rPr>
                <w:ins w:id="143"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53FB30" w14:textId="07DCF8C4" w:rsidR="0057717B" w:rsidRPr="00EA24EF" w:rsidRDefault="0057717B" w:rsidP="0057717B">
            <w:pPr>
              <w:pStyle w:val="TAC"/>
              <w:rPr>
                <w:ins w:id="14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82406" w14:textId="43403492" w:rsidR="0057717B" w:rsidRPr="00EA24EF" w:rsidRDefault="0057717B" w:rsidP="0057717B">
            <w:pPr>
              <w:pStyle w:val="TAC"/>
              <w:rPr>
                <w:ins w:id="145" w:author="Per Lindell" w:date="2021-01-10T13:47: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0EACDE1" w14:textId="77777777" w:rsidR="0057717B" w:rsidRDefault="0057717B" w:rsidP="0057717B">
            <w:pPr>
              <w:pStyle w:val="TAC"/>
              <w:rPr>
                <w:ins w:id="146" w:author="Per Lindell" w:date="2021-01-10T13:47:00Z"/>
                <w:lang w:val="en-US" w:eastAsia="zh-CN"/>
              </w:rPr>
            </w:pPr>
            <w:ins w:id="147" w:author="Per Lindell" w:date="2021-01-10T13:47:00Z">
              <w:r>
                <w:rPr>
                  <w:rFonts w:hint="eastAsia"/>
                  <w:lang w:val="en-US" w:eastAsia="zh-CN"/>
                </w:rPr>
                <w:t>0</w:t>
              </w:r>
            </w:ins>
          </w:p>
        </w:tc>
      </w:tr>
      <w:tr w:rsidR="0057717B" w14:paraId="1D8DAE3D" w14:textId="77777777" w:rsidTr="00AD6CC6">
        <w:trPr>
          <w:trHeight w:val="187"/>
          <w:jc w:val="center"/>
          <w:ins w:id="148" w:author="Per Lindell" w:date="2021-01-10T13:47:00Z"/>
        </w:trPr>
        <w:tc>
          <w:tcPr>
            <w:tcW w:w="1418" w:type="dxa"/>
            <w:vMerge/>
            <w:tcBorders>
              <w:left w:val="single" w:sz="4" w:space="0" w:color="auto"/>
              <w:right w:val="single" w:sz="4" w:space="0" w:color="auto"/>
            </w:tcBorders>
            <w:shd w:val="clear" w:color="auto" w:fill="auto"/>
          </w:tcPr>
          <w:p w14:paraId="72E9CAC3" w14:textId="77777777" w:rsidR="0057717B" w:rsidRPr="00EA24EF" w:rsidRDefault="0057717B" w:rsidP="0057717B">
            <w:pPr>
              <w:pStyle w:val="TAC"/>
              <w:rPr>
                <w:ins w:id="149"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E149713" w14:textId="77777777" w:rsidR="0057717B" w:rsidRPr="00EA24EF" w:rsidRDefault="0057717B" w:rsidP="0057717B">
            <w:pPr>
              <w:pStyle w:val="TAC"/>
              <w:rPr>
                <w:ins w:id="150"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DAC" w14:textId="7EB70493" w:rsidR="0057717B" w:rsidRPr="005F4CDF" w:rsidRDefault="0057717B" w:rsidP="0057717B">
            <w:pPr>
              <w:pStyle w:val="TAC"/>
              <w:rPr>
                <w:ins w:id="151" w:author="Per Lindell" w:date="2021-01-10T13:47:00Z"/>
                <w:rFonts w:cs="Arial"/>
                <w:szCs w:val="18"/>
                <w:lang w:val="en-US" w:eastAsia="zh-CN"/>
              </w:rPr>
            </w:pPr>
            <w:ins w:id="152" w:author="Per Lindell" w:date="2021-01-10T13:47:00Z">
              <w:r w:rsidRPr="00D22DD6">
                <w:rPr>
                  <w:rFonts w:cs="Arial"/>
                  <w:szCs w:val="18"/>
                  <w:lang w:eastAsia="zh-CN"/>
                </w:rPr>
                <w:t>n</w:t>
              </w:r>
            </w:ins>
            <w:ins w:id="153" w:author="Per Lindell" w:date="2021-01-10T16:02:00Z">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2A203B0C" w14:textId="7E254B4C" w:rsidR="0057717B" w:rsidRPr="00EA24EF" w:rsidRDefault="0057717B" w:rsidP="0057717B">
            <w:pPr>
              <w:pStyle w:val="TAC"/>
              <w:rPr>
                <w:ins w:id="15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613DA" w14:textId="1769F974" w:rsidR="0057717B" w:rsidRPr="00EA24EF" w:rsidRDefault="0057717B" w:rsidP="0057717B">
            <w:pPr>
              <w:pStyle w:val="TAC"/>
              <w:rPr>
                <w:ins w:id="155" w:author="Per Lindell" w:date="2021-01-10T13:47:00Z"/>
                <w:rFonts w:cs="Arial"/>
                <w:szCs w:val="18"/>
                <w:lang w:val="en-US" w:eastAsia="zh-CN"/>
              </w:rPr>
            </w:pPr>
            <w:ins w:id="156" w:author="Per Lindell" w:date="2021-01-10T16:0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B45986" w14:textId="55477DE5" w:rsidR="0057717B" w:rsidRPr="00EA24EF" w:rsidRDefault="0057717B" w:rsidP="0057717B">
            <w:pPr>
              <w:pStyle w:val="TAC"/>
              <w:rPr>
                <w:ins w:id="157" w:author="Per Lindell" w:date="2021-01-10T13:47:00Z"/>
                <w:rFonts w:cs="Arial"/>
                <w:szCs w:val="18"/>
                <w:lang w:val="en-US" w:eastAsia="zh-CN"/>
              </w:rPr>
            </w:pPr>
            <w:ins w:id="158" w:author="Per Lindell" w:date="2021-01-10T16:0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4DB66E3" w14:textId="79A997D6" w:rsidR="0057717B" w:rsidRPr="00EA24EF" w:rsidRDefault="0057717B" w:rsidP="0057717B">
            <w:pPr>
              <w:pStyle w:val="TAC"/>
              <w:rPr>
                <w:ins w:id="159" w:author="Per Lindell" w:date="2021-01-10T13:47:00Z"/>
                <w:rFonts w:cs="Arial"/>
                <w:szCs w:val="18"/>
                <w:lang w:val="en-US" w:eastAsia="zh-CN"/>
              </w:rPr>
            </w:pPr>
            <w:ins w:id="160" w:author="Per Lindell" w:date="2021-01-10T16:0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06DA06" w14:textId="7A32E00E" w:rsidR="0057717B" w:rsidRPr="00EA24EF" w:rsidRDefault="0057717B" w:rsidP="0057717B">
            <w:pPr>
              <w:pStyle w:val="TAC"/>
              <w:rPr>
                <w:ins w:id="16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6DD91" w14:textId="4C00FBA2" w:rsidR="0057717B" w:rsidRPr="00EA24EF" w:rsidRDefault="0057717B" w:rsidP="0057717B">
            <w:pPr>
              <w:pStyle w:val="TAC"/>
              <w:rPr>
                <w:ins w:id="162" w:author="Per Lindell" w:date="2021-01-10T13:47:00Z"/>
                <w:rFonts w:cs="Arial"/>
                <w:szCs w:val="18"/>
                <w:lang w:val="en-US" w:eastAsia="zh-CN"/>
              </w:rPr>
            </w:pPr>
            <w:ins w:id="163" w:author="Per Lindell" w:date="2021-01-10T16:02: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0CEBECB" w14:textId="25FF24E5" w:rsidR="0057717B" w:rsidRPr="00EA24EF" w:rsidRDefault="0057717B" w:rsidP="0057717B">
            <w:pPr>
              <w:pStyle w:val="TAC"/>
              <w:rPr>
                <w:ins w:id="164" w:author="Per Lindell" w:date="2021-01-10T13:47:00Z"/>
                <w:rFonts w:cs="Arial"/>
                <w:szCs w:val="18"/>
                <w:lang w:val="en-US" w:eastAsia="zh-CN"/>
              </w:rPr>
            </w:pPr>
            <w:ins w:id="165" w:author="Per Lindell" w:date="2021-01-10T16:02: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67A57A5" w14:textId="48373CB5" w:rsidR="0057717B" w:rsidRPr="00EA24EF" w:rsidRDefault="0057717B" w:rsidP="0057717B">
            <w:pPr>
              <w:pStyle w:val="TAC"/>
              <w:rPr>
                <w:ins w:id="166" w:author="Per Lindell" w:date="2021-01-10T13:47:00Z"/>
                <w:rFonts w:cs="Arial"/>
                <w:szCs w:val="18"/>
                <w:lang w:val="en-US" w:eastAsia="zh-CN"/>
              </w:rPr>
            </w:pPr>
            <w:ins w:id="167" w:author="Per Lindell" w:date="2021-01-10T16:02: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E815658" w14:textId="0A20CB97" w:rsidR="0057717B" w:rsidRPr="00EA24EF" w:rsidRDefault="0057717B" w:rsidP="0057717B">
            <w:pPr>
              <w:pStyle w:val="TAC"/>
              <w:rPr>
                <w:ins w:id="168" w:author="Per Lindell" w:date="2021-01-10T13:47:00Z"/>
                <w:rFonts w:cs="Arial"/>
                <w:szCs w:val="18"/>
                <w:lang w:val="en-US" w:eastAsia="zh-CN"/>
              </w:rPr>
            </w:pPr>
            <w:ins w:id="169" w:author="Per Lindell" w:date="2021-01-10T16:02: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52DA3C1E" w14:textId="50D2781D" w:rsidR="0057717B" w:rsidRPr="00EA24EF" w:rsidRDefault="00F54916" w:rsidP="0057717B">
            <w:pPr>
              <w:pStyle w:val="TAC"/>
              <w:rPr>
                <w:ins w:id="170" w:author="Per Lindell" w:date="2021-01-10T13:47:00Z"/>
                <w:rFonts w:cs="Arial"/>
                <w:szCs w:val="18"/>
                <w:lang w:val="en-US"/>
              </w:rPr>
            </w:pPr>
            <w:ins w:id="171" w:author="Per Lindell" w:date="2021-01-12T10:40: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1941360C" w14:textId="272F1F8C" w:rsidR="0057717B" w:rsidRPr="00EA24EF" w:rsidRDefault="0057717B" w:rsidP="0057717B">
            <w:pPr>
              <w:pStyle w:val="TAC"/>
              <w:rPr>
                <w:ins w:id="172" w:author="Per Lindell" w:date="2021-01-10T13:47:00Z"/>
                <w:rFonts w:cs="Arial"/>
                <w:szCs w:val="18"/>
                <w:lang w:val="en-US" w:eastAsia="zh-CN"/>
              </w:rPr>
            </w:pPr>
            <w:ins w:id="173" w:author="Per Lindell" w:date="2021-01-10T16:02: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75C33A74" w14:textId="55DA0078" w:rsidR="0057717B" w:rsidRPr="00EA24EF" w:rsidRDefault="0057717B" w:rsidP="0057717B">
            <w:pPr>
              <w:pStyle w:val="TAC"/>
              <w:rPr>
                <w:ins w:id="174" w:author="Per Lindell" w:date="2021-01-10T13:47:00Z"/>
                <w:rFonts w:cs="Arial"/>
                <w:szCs w:val="18"/>
                <w:lang w:val="en-US" w:eastAsia="zh-CN"/>
              </w:rPr>
            </w:pPr>
            <w:ins w:id="175" w:author="Per Lindell" w:date="2021-01-10T16:02: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5DA67B03" w14:textId="2750E7CB" w:rsidR="0057717B" w:rsidRPr="00EA24EF" w:rsidRDefault="0057717B" w:rsidP="0057717B">
            <w:pPr>
              <w:pStyle w:val="TAC"/>
              <w:rPr>
                <w:ins w:id="176" w:author="Per Lindell" w:date="2021-01-10T13:47:00Z"/>
                <w:rFonts w:cs="Arial"/>
                <w:szCs w:val="18"/>
                <w:lang w:val="en-US" w:eastAsia="zh-CN"/>
              </w:rPr>
            </w:pPr>
            <w:ins w:id="177" w:author="Per Lindell" w:date="2021-01-10T16:02:00Z">
              <w:r>
                <w:rPr>
                  <w:rFonts w:eastAsia="Yu Mincho"/>
                </w:rPr>
                <w:t>100</w:t>
              </w:r>
            </w:ins>
          </w:p>
        </w:tc>
        <w:tc>
          <w:tcPr>
            <w:tcW w:w="1288" w:type="dxa"/>
            <w:vMerge/>
            <w:tcBorders>
              <w:left w:val="single" w:sz="4" w:space="0" w:color="auto"/>
              <w:right w:val="single" w:sz="4" w:space="0" w:color="auto"/>
            </w:tcBorders>
            <w:shd w:val="clear" w:color="auto" w:fill="auto"/>
          </w:tcPr>
          <w:p w14:paraId="56C9FA21" w14:textId="77777777" w:rsidR="0057717B" w:rsidRDefault="0057717B" w:rsidP="0057717B">
            <w:pPr>
              <w:pStyle w:val="TAC"/>
              <w:rPr>
                <w:ins w:id="178" w:author="Per Lindell" w:date="2021-01-10T13:47:00Z"/>
                <w:lang w:val="en-US" w:eastAsia="zh-CN"/>
              </w:rPr>
            </w:pPr>
          </w:p>
        </w:tc>
      </w:tr>
      <w:tr w:rsidR="0057717B" w14:paraId="37E59B8E" w14:textId="77777777" w:rsidTr="00FD37E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Per Lindell" w:date="2021-01-10T16:0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 w:author="Per Lindell" w:date="2021-01-10T13:47:00Z"/>
          <w:trPrChange w:id="181" w:author="Per Lindell" w:date="2021-01-10T16:02:00Z">
            <w:trPr>
              <w:trHeight w:val="187"/>
              <w:jc w:val="center"/>
            </w:trPr>
          </w:trPrChange>
        </w:trPr>
        <w:tc>
          <w:tcPr>
            <w:tcW w:w="1418" w:type="dxa"/>
            <w:vMerge/>
            <w:tcBorders>
              <w:left w:val="single" w:sz="4" w:space="0" w:color="auto"/>
              <w:right w:val="single" w:sz="4" w:space="0" w:color="auto"/>
            </w:tcBorders>
            <w:shd w:val="clear" w:color="auto" w:fill="auto"/>
            <w:tcPrChange w:id="182" w:author="Per Lindell" w:date="2021-01-10T16:02:00Z">
              <w:tcPr>
                <w:tcW w:w="1418" w:type="dxa"/>
                <w:vMerge/>
                <w:tcBorders>
                  <w:left w:val="single" w:sz="4" w:space="0" w:color="auto"/>
                  <w:right w:val="single" w:sz="4" w:space="0" w:color="auto"/>
                </w:tcBorders>
                <w:shd w:val="clear" w:color="auto" w:fill="auto"/>
              </w:tcPr>
            </w:tcPrChange>
          </w:tcPr>
          <w:p w14:paraId="5F62235D" w14:textId="77777777" w:rsidR="0057717B" w:rsidRPr="00EA24EF" w:rsidRDefault="0057717B" w:rsidP="0057717B">
            <w:pPr>
              <w:pStyle w:val="TAC"/>
              <w:rPr>
                <w:ins w:id="183"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Change w:id="184" w:author="Per Lindell" w:date="2021-01-10T16:02:00Z">
              <w:tcPr>
                <w:tcW w:w="1459" w:type="dxa"/>
                <w:vMerge/>
                <w:tcBorders>
                  <w:left w:val="single" w:sz="4" w:space="0" w:color="auto"/>
                  <w:right w:val="single" w:sz="4" w:space="0" w:color="auto"/>
                </w:tcBorders>
                <w:shd w:val="clear" w:color="auto" w:fill="auto"/>
              </w:tcPr>
            </w:tcPrChange>
          </w:tcPr>
          <w:p w14:paraId="52F39262" w14:textId="77777777" w:rsidR="0057717B" w:rsidRPr="00EA24EF" w:rsidRDefault="0057717B" w:rsidP="0057717B">
            <w:pPr>
              <w:pStyle w:val="TAC"/>
              <w:rPr>
                <w:ins w:id="185"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6" w:author="Per Lindell" w:date="2021-01-10T16:02:00Z">
              <w:tcPr>
                <w:tcW w:w="671" w:type="dxa"/>
                <w:tcBorders>
                  <w:top w:val="single" w:sz="4" w:space="0" w:color="auto"/>
                  <w:left w:val="single" w:sz="4" w:space="0" w:color="auto"/>
                  <w:bottom w:val="single" w:sz="4" w:space="0" w:color="auto"/>
                  <w:right w:val="single" w:sz="4" w:space="0" w:color="auto"/>
                </w:tcBorders>
              </w:tcPr>
            </w:tcPrChange>
          </w:tcPr>
          <w:p w14:paraId="65438D25" w14:textId="6A073158" w:rsidR="0057717B" w:rsidRPr="005F4CDF" w:rsidRDefault="0057717B" w:rsidP="0057717B">
            <w:pPr>
              <w:pStyle w:val="TAC"/>
              <w:rPr>
                <w:ins w:id="187" w:author="Per Lindell" w:date="2021-01-10T13:47:00Z"/>
                <w:rFonts w:cs="Arial"/>
                <w:szCs w:val="18"/>
                <w:lang w:val="en-US" w:eastAsia="zh-CN"/>
              </w:rPr>
            </w:pPr>
            <w:ins w:id="188" w:author="Per Lindell" w:date="2021-01-10T13:47:00Z">
              <w:r w:rsidRPr="00D22DD6">
                <w:rPr>
                  <w:rFonts w:cs="Arial"/>
                  <w:szCs w:val="18"/>
                  <w:lang w:eastAsia="zh-CN"/>
                </w:rPr>
                <w:t>n</w:t>
              </w:r>
            </w:ins>
            <w:ins w:id="189" w:author="Per Lindell" w:date="2021-01-10T16:02:00Z">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Change w:id="190" w:author="Per Lindell" w:date="2021-01-10T16:02:00Z">
              <w:tcPr>
                <w:tcW w:w="471" w:type="dxa"/>
                <w:tcBorders>
                  <w:top w:val="single" w:sz="4" w:space="0" w:color="auto"/>
                  <w:left w:val="single" w:sz="4" w:space="0" w:color="auto"/>
                  <w:bottom w:val="single" w:sz="4" w:space="0" w:color="auto"/>
                  <w:right w:val="single" w:sz="4" w:space="0" w:color="auto"/>
                </w:tcBorders>
              </w:tcPr>
            </w:tcPrChange>
          </w:tcPr>
          <w:p w14:paraId="6B8AB295" w14:textId="181D4622" w:rsidR="0057717B" w:rsidRPr="00EA24EF" w:rsidRDefault="0057717B" w:rsidP="0057717B">
            <w:pPr>
              <w:pStyle w:val="TAC"/>
              <w:rPr>
                <w:ins w:id="191" w:author="Per Lindell" w:date="2021-01-10T13:47:00Z"/>
                <w:rFonts w:cs="Arial"/>
                <w:szCs w:val="18"/>
                <w:lang w:val="en-US" w:eastAsia="zh-CN"/>
              </w:rPr>
            </w:pPr>
            <w:ins w:id="192" w:author="Per Lindell" w:date="2021-01-10T16:0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93"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42F1FEC8" w14:textId="5A584CB9" w:rsidR="0057717B" w:rsidRPr="00EA24EF" w:rsidRDefault="0057717B" w:rsidP="0057717B">
            <w:pPr>
              <w:pStyle w:val="TAC"/>
              <w:rPr>
                <w:ins w:id="194" w:author="Per Lindell" w:date="2021-01-10T13:47:00Z"/>
                <w:rFonts w:cs="Arial"/>
                <w:szCs w:val="18"/>
                <w:lang w:val="en-US" w:eastAsia="zh-CN"/>
              </w:rPr>
            </w:pPr>
            <w:ins w:id="195" w:author="Per Lindell" w:date="2021-01-10T16:0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96"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58C813D9" w14:textId="512D7B1E" w:rsidR="0057717B" w:rsidRPr="00EA24EF" w:rsidRDefault="0057717B" w:rsidP="0057717B">
            <w:pPr>
              <w:pStyle w:val="TAC"/>
              <w:rPr>
                <w:ins w:id="197" w:author="Per Lindell" w:date="2021-01-10T13:47:00Z"/>
                <w:rFonts w:cs="Arial"/>
                <w:szCs w:val="18"/>
                <w:lang w:val="en-US" w:eastAsia="zh-CN"/>
              </w:rPr>
            </w:pPr>
            <w:ins w:id="198" w:author="Per Lindell" w:date="2021-01-10T16:0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99"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0EAE59D5" w14:textId="1B271705" w:rsidR="0057717B" w:rsidRPr="00EA24EF" w:rsidRDefault="0057717B" w:rsidP="0057717B">
            <w:pPr>
              <w:pStyle w:val="TAC"/>
              <w:rPr>
                <w:ins w:id="200" w:author="Per Lindell" w:date="2021-01-10T13:47:00Z"/>
                <w:rFonts w:cs="Arial"/>
                <w:szCs w:val="18"/>
                <w:lang w:val="en-US" w:eastAsia="zh-CN"/>
              </w:rPr>
            </w:pPr>
            <w:ins w:id="201" w:author="Per Lindell" w:date="2021-01-10T16:0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202"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51B8E65E" w14:textId="45AAECB7" w:rsidR="0057717B" w:rsidRPr="00EA24EF" w:rsidRDefault="0057717B" w:rsidP="0057717B">
            <w:pPr>
              <w:pStyle w:val="TAC"/>
              <w:rPr>
                <w:ins w:id="203" w:author="Per Lindell" w:date="2021-01-10T13:47:00Z"/>
                <w:rFonts w:cs="Arial"/>
                <w:szCs w:val="18"/>
                <w:lang w:val="en-US" w:eastAsia="zh-CN"/>
              </w:rPr>
            </w:pPr>
            <w:ins w:id="204" w:author="Per Lindell" w:date="2021-01-10T16:02:00Z">
              <w:r>
                <w:t>25</w:t>
              </w:r>
            </w:ins>
          </w:p>
        </w:tc>
        <w:tc>
          <w:tcPr>
            <w:tcW w:w="576" w:type="dxa"/>
            <w:tcBorders>
              <w:top w:val="single" w:sz="4" w:space="0" w:color="auto"/>
              <w:left w:val="single" w:sz="4" w:space="0" w:color="auto"/>
              <w:bottom w:val="single" w:sz="4" w:space="0" w:color="auto"/>
              <w:right w:val="single" w:sz="4" w:space="0" w:color="auto"/>
            </w:tcBorders>
            <w:vAlign w:val="center"/>
            <w:tcPrChange w:id="205" w:author="Per Lindell" w:date="2021-01-10T16:02:00Z">
              <w:tcPr>
                <w:tcW w:w="576" w:type="dxa"/>
                <w:tcBorders>
                  <w:top w:val="single" w:sz="4" w:space="0" w:color="auto"/>
                  <w:left w:val="single" w:sz="4" w:space="0" w:color="auto"/>
                  <w:bottom w:val="single" w:sz="4" w:space="0" w:color="auto"/>
                  <w:right w:val="single" w:sz="4" w:space="0" w:color="auto"/>
                </w:tcBorders>
              </w:tcPr>
            </w:tcPrChange>
          </w:tcPr>
          <w:p w14:paraId="3D6A8182" w14:textId="4947F069" w:rsidR="0057717B" w:rsidRPr="00EA24EF" w:rsidRDefault="0057717B" w:rsidP="0057717B">
            <w:pPr>
              <w:pStyle w:val="TAC"/>
              <w:rPr>
                <w:ins w:id="206" w:author="Per Lindell" w:date="2021-01-10T13:47:00Z"/>
                <w:rFonts w:cs="Arial"/>
                <w:szCs w:val="18"/>
                <w:lang w:val="en-US" w:eastAsia="zh-CN"/>
              </w:rPr>
            </w:pPr>
            <w:ins w:id="207" w:author="Per Lindell" w:date="2021-01-10T16:02:00Z">
              <w:r>
                <w:t>30</w:t>
              </w:r>
            </w:ins>
          </w:p>
        </w:tc>
        <w:tc>
          <w:tcPr>
            <w:tcW w:w="576" w:type="dxa"/>
            <w:tcBorders>
              <w:top w:val="single" w:sz="4" w:space="0" w:color="auto"/>
              <w:left w:val="single" w:sz="4" w:space="0" w:color="auto"/>
              <w:bottom w:val="single" w:sz="4" w:space="0" w:color="auto"/>
              <w:right w:val="single" w:sz="4" w:space="0" w:color="auto"/>
            </w:tcBorders>
            <w:vAlign w:val="center"/>
            <w:tcPrChange w:id="208"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39F73E81" w14:textId="67DED45E" w:rsidR="0057717B" w:rsidRPr="00EA24EF" w:rsidRDefault="0057717B" w:rsidP="0057717B">
            <w:pPr>
              <w:pStyle w:val="TAC"/>
              <w:rPr>
                <w:ins w:id="209" w:author="Per Lindell" w:date="2021-01-10T13:47:00Z"/>
                <w:rFonts w:cs="Arial"/>
                <w:szCs w:val="18"/>
                <w:lang w:val="en-US" w:eastAsia="zh-CN"/>
              </w:rPr>
            </w:pPr>
            <w:ins w:id="210" w:author="Per Lindell" w:date="2021-01-10T16:02: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11"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5D25B261" w14:textId="77777777" w:rsidR="0057717B" w:rsidRPr="00EA24EF" w:rsidRDefault="0057717B" w:rsidP="0057717B">
            <w:pPr>
              <w:pStyle w:val="TAC"/>
              <w:rPr>
                <w:ins w:id="21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3"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0A391313" w14:textId="77777777" w:rsidR="0057717B" w:rsidRPr="00EA24EF" w:rsidRDefault="0057717B" w:rsidP="0057717B">
            <w:pPr>
              <w:pStyle w:val="TAC"/>
              <w:rPr>
                <w:ins w:id="21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15" w:author="Per Lindell" w:date="2021-01-10T16:02:00Z">
              <w:tcPr>
                <w:tcW w:w="576" w:type="dxa"/>
                <w:tcBorders>
                  <w:top w:val="single" w:sz="4" w:space="0" w:color="auto"/>
                  <w:left w:val="single" w:sz="4" w:space="0" w:color="auto"/>
                  <w:bottom w:val="single" w:sz="4" w:space="0" w:color="auto"/>
                  <w:right w:val="single" w:sz="4" w:space="0" w:color="auto"/>
                </w:tcBorders>
              </w:tcPr>
            </w:tcPrChange>
          </w:tcPr>
          <w:p w14:paraId="4A9D7F97" w14:textId="77777777" w:rsidR="0057717B" w:rsidRPr="00EA24EF" w:rsidRDefault="0057717B" w:rsidP="0057717B">
            <w:pPr>
              <w:pStyle w:val="TAC"/>
              <w:rPr>
                <w:ins w:id="21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17" w:author="Per Lindell" w:date="2021-01-10T16:02:00Z">
              <w:tcPr>
                <w:tcW w:w="536" w:type="dxa"/>
                <w:tcBorders>
                  <w:top w:val="single" w:sz="4" w:space="0" w:color="auto"/>
                  <w:left w:val="single" w:sz="4" w:space="0" w:color="auto"/>
                  <w:bottom w:val="single" w:sz="4" w:space="0" w:color="auto"/>
                  <w:right w:val="single" w:sz="4" w:space="0" w:color="auto"/>
                </w:tcBorders>
                <w:vAlign w:val="center"/>
              </w:tcPr>
            </w:tcPrChange>
          </w:tcPr>
          <w:p w14:paraId="1734ACD5" w14:textId="77777777" w:rsidR="0057717B" w:rsidRPr="00EA24EF" w:rsidRDefault="0057717B" w:rsidP="0057717B">
            <w:pPr>
              <w:pStyle w:val="TAC"/>
              <w:rPr>
                <w:ins w:id="218"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19" w:author="Per Lindell" w:date="2021-01-10T16:02:00Z">
              <w:tcPr>
                <w:tcW w:w="616" w:type="dxa"/>
                <w:tcBorders>
                  <w:top w:val="single" w:sz="4" w:space="0" w:color="auto"/>
                  <w:left w:val="single" w:sz="4" w:space="0" w:color="auto"/>
                  <w:bottom w:val="single" w:sz="4" w:space="0" w:color="auto"/>
                  <w:right w:val="single" w:sz="4" w:space="0" w:color="auto"/>
                </w:tcBorders>
              </w:tcPr>
            </w:tcPrChange>
          </w:tcPr>
          <w:p w14:paraId="5AD72D36" w14:textId="77777777" w:rsidR="0057717B" w:rsidRPr="00EA24EF" w:rsidRDefault="0057717B" w:rsidP="0057717B">
            <w:pPr>
              <w:pStyle w:val="TAC"/>
              <w:rPr>
                <w:ins w:id="220"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1" w:author="Per Lindell" w:date="2021-01-10T16:02:00Z">
              <w:tcPr>
                <w:tcW w:w="576" w:type="dxa"/>
                <w:tcBorders>
                  <w:top w:val="single" w:sz="4" w:space="0" w:color="auto"/>
                  <w:left w:val="single" w:sz="4" w:space="0" w:color="auto"/>
                  <w:bottom w:val="single" w:sz="4" w:space="0" w:color="auto"/>
                  <w:right w:val="single" w:sz="4" w:space="0" w:color="auto"/>
                </w:tcBorders>
                <w:vAlign w:val="center"/>
              </w:tcPr>
            </w:tcPrChange>
          </w:tcPr>
          <w:p w14:paraId="0BEE558D" w14:textId="77777777" w:rsidR="0057717B" w:rsidRPr="00EA24EF" w:rsidRDefault="0057717B" w:rsidP="0057717B">
            <w:pPr>
              <w:pStyle w:val="TAC"/>
              <w:rPr>
                <w:ins w:id="222"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Change w:id="223" w:author="Per Lindell" w:date="2021-01-10T16:02:00Z">
              <w:tcPr>
                <w:tcW w:w="1288" w:type="dxa"/>
                <w:vMerge/>
                <w:tcBorders>
                  <w:left w:val="single" w:sz="4" w:space="0" w:color="auto"/>
                  <w:right w:val="single" w:sz="4" w:space="0" w:color="auto"/>
                </w:tcBorders>
                <w:shd w:val="clear" w:color="auto" w:fill="auto"/>
              </w:tcPr>
            </w:tcPrChange>
          </w:tcPr>
          <w:p w14:paraId="5154A909" w14:textId="77777777" w:rsidR="0057717B" w:rsidRDefault="0057717B" w:rsidP="0057717B">
            <w:pPr>
              <w:pStyle w:val="TAC"/>
              <w:rPr>
                <w:ins w:id="224" w:author="Per Lindell" w:date="2021-01-10T13:47:00Z"/>
                <w:lang w:val="en-US" w:eastAsia="zh-CN"/>
              </w:rPr>
            </w:pPr>
          </w:p>
        </w:tc>
      </w:tr>
      <w:tr w:rsidR="0057717B" w14:paraId="642F4110" w14:textId="77777777" w:rsidTr="0057717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Per Lindell" w:date="2021-01-10T16:0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6" w:author="Per Lindell" w:date="2021-01-10T13:47:00Z"/>
          <w:trPrChange w:id="227" w:author="Per Lindell" w:date="2021-01-10T16:09:00Z">
            <w:trPr>
              <w:trHeight w:val="187"/>
              <w:jc w:val="center"/>
            </w:trPr>
          </w:trPrChange>
        </w:trPr>
        <w:tc>
          <w:tcPr>
            <w:tcW w:w="1418" w:type="dxa"/>
            <w:vMerge/>
            <w:tcBorders>
              <w:left w:val="single" w:sz="4" w:space="0" w:color="auto"/>
              <w:bottom w:val="single" w:sz="4" w:space="0" w:color="auto"/>
              <w:right w:val="single" w:sz="4" w:space="0" w:color="auto"/>
            </w:tcBorders>
            <w:shd w:val="clear" w:color="auto" w:fill="auto"/>
            <w:tcPrChange w:id="228" w:author="Per Lindell" w:date="2021-01-10T16:09:00Z">
              <w:tcPr>
                <w:tcW w:w="1418" w:type="dxa"/>
                <w:vMerge/>
                <w:tcBorders>
                  <w:left w:val="single" w:sz="4" w:space="0" w:color="auto"/>
                  <w:bottom w:val="single" w:sz="4" w:space="0" w:color="auto"/>
                  <w:right w:val="single" w:sz="4" w:space="0" w:color="auto"/>
                </w:tcBorders>
                <w:shd w:val="clear" w:color="auto" w:fill="auto"/>
              </w:tcPr>
            </w:tcPrChange>
          </w:tcPr>
          <w:p w14:paraId="7E8D75E4" w14:textId="77777777" w:rsidR="0057717B" w:rsidRPr="00EA24EF" w:rsidRDefault="0057717B" w:rsidP="0057717B">
            <w:pPr>
              <w:pStyle w:val="TAC"/>
              <w:rPr>
                <w:ins w:id="229"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Change w:id="230" w:author="Per Lindell" w:date="2021-01-10T16:09:00Z">
              <w:tcPr>
                <w:tcW w:w="1459" w:type="dxa"/>
                <w:vMerge/>
                <w:tcBorders>
                  <w:left w:val="single" w:sz="4" w:space="0" w:color="auto"/>
                  <w:bottom w:val="single" w:sz="4" w:space="0" w:color="auto"/>
                  <w:right w:val="single" w:sz="4" w:space="0" w:color="auto"/>
                </w:tcBorders>
                <w:shd w:val="clear" w:color="auto" w:fill="auto"/>
              </w:tcPr>
            </w:tcPrChange>
          </w:tcPr>
          <w:p w14:paraId="13F0ADD5" w14:textId="77777777" w:rsidR="0057717B" w:rsidRPr="00EA24EF" w:rsidRDefault="0057717B" w:rsidP="0057717B">
            <w:pPr>
              <w:pStyle w:val="TAC"/>
              <w:rPr>
                <w:ins w:id="231"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2" w:author="Per Lindell" w:date="2021-01-10T16:09:00Z">
              <w:tcPr>
                <w:tcW w:w="671" w:type="dxa"/>
                <w:tcBorders>
                  <w:top w:val="single" w:sz="4" w:space="0" w:color="auto"/>
                  <w:left w:val="single" w:sz="4" w:space="0" w:color="auto"/>
                  <w:bottom w:val="single" w:sz="4" w:space="0" w:color="auto"/>
                  <w:right w:val="single" w:sz="4" w:space="0" w:color="auto"/>
                </w:tcBorders>
              </w:tcPr>
            </w:tcPrChange>
          </w:tcPr>
          <w:p w14:paraId="13497D8D" w14:textId="56D98EA5" w:rsidR="0057717B" w:rsidRPr="005F4CDF" w:rsidRDefault="0057717B" w:rsidP="0057717B">
            <w:pPr>
              <w:pStyle w:val="TAC"/>
              <w:rPr>
                <w:ins w:id="233" w:author="Per Lindell" w:date="2021-01-10T13:47:00Z"/>
                <w:rFonts w:cs="Arial"/>
                <w:szCs w:val="18"/>
                <w:lang w:val="en-US" w:eastAsia="zh-CN"/>
              </w:rPr>
            </w:pPr>
            <w:ins w:id="234" w:author="Per Lindell" w:date="2021-01-10T13:47:00Z">
              <w:r w:rsidRPr="00D22DD6">
                <w:rPr>
                  <w:rFonts w:cs="Arial"/>
                  <w:szCs w:val="18"/>
                  <w:lang w:eastAsia="zh-CN"/>
                </w:rPr>
                <w:t>n</w:t>
              </w:r>
              <w:r>
                <w:rPr>
                  <w:rFonts w:cs="Arial"/>
                  <w:szCs w:val="18"/>
                  <w:lang w:eastAsia="zh-CN"/>
                </w:rPr>
                <w:t>7</w:t>
              </w:r>
            </w:ins>
            <w:ins w:id="235" w:author="Per Lindell" w:date="2021-01-10T16:01:00Z">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Change w:id="236" w:author="Per Lindell" w:date="2021-01-10T16:09:00Z">
              <w:tcPr>
                <w:tcW w:w="471" w:type="dxa"/>
                <w:tcBorders>
                  <w:top w:val="single" w:sz="4" w:space="0" w:color="auto"/>
                  <w:left w:val="single" w:sz="4" w:space="0" w:color="auto"/>
                  <w:bottom w:val="single" w:sz="4" w:space="0" w:color="auto"/>
                  <w:right w:val="single" w:sz="4" w:space="0" w:color="auto"/>
                </w:tcBorders>
              </w:tcPr>
            </w:tcPrChange>
          </w:tcPr>
          <w:p w14:paraId="05625468" w14:textId="1FFA677A" w:rsidR="0057717B" w:rsidRPr="00EA24EF" w:rsidRDefault="0057717B" w:rsidP="0057717B">
            <w:pPr>
              <w:pStyle w:val="TAC"/>
              <w:rPr>
                <w:ins w:id="237" w:author="Per Lindell" w:date="2021-01-10T13:47:00Z"/>
                <w:rFonts w:cs="Arial"/>
                <w:szCs w:val="18"/>
                <w:lang w:val="en-US" w:eastAsia="zh-CN"/>
              </w:rPr>
            </w:pPr>
            <w:ins w:id="238" w:author="Per Lindell" w:date="2021-01-10T16:02: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Change w:id="239"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284CC684" w14:textId="617CAFF8" w:rsidR="0057717B" w:rsidRPr="00EA24EF" w:rsidRDefault="0057717B" w:rsidP="0057717B">
            <w:pPr>
              <w:pStyle w:val="TAC"/>
              <w:rPr>
                <w:ins w:id="240" w:author="Per Lindell" w:date="2021-01-10T13:47:00Z"/>
                <w:rFonts w:cs="Arial"/>
                <w:szCs w:val="18"/>
                <w:lang w:val="en-US" w:eastAsia="zh-CN"/>
              </w:rPr>
            </w:pPr>
            <w:ins w:id="241" w:author="Per Lindell" w:date="2021-01-10T16:02: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Change w:id="242"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24687A4A" w14:textId="14AF006D" w:rsidR="0057717B" w:rsidRPr="00EA24EF" w:rsidRDefault="0057717B" w:rsidP="0057717B">
            <w:pPr>
              <w:pStyle w:val="TAC"/>
              <w:rPr>
                <w:ins w:id="243" w:author="Per Lindell" w:date="2021-01-10T13:47:00Z"/>
                <w:rFonts w:cs="Arial"/>
                <w:szCs w:val="18"/>
                <w:lang w:val="en-US" w:eastAsia="zh-CN"/>
              </w:rPr>
            </w:pPr>
            <w:ins w:id="244" w:author="Per Lindell" w:date="2021-01-10T16:02: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Change w:id="245"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57283589" w14:textId="3658988E" w:rsidR="0057717B" w:rsidRPr="00EA24EF" w:rsidRDefault="0057717B" w:rsidP="0057717B">
            <w:pPr>
              <w:pStyle w:val="TAC"/>
              <w:rPr>
                <w:ins w:id="246" w:author="Per Lindell" w:date="2021-01-10T13:47:00Z"/>
                <w:rFonts w:cs="Arial"/>
                <w:szCs w:val="18"/>
                <w:lang w:val="en-US" w:eastAsia="zh-CN"/>
              </w:rPr>
            </w:pPr>
            <w:ins w:id="247" w:author="Per Lindell" w:date="2021-01-10T16:02: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Change w:id="248"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3C9A9BA4" w14:textId="7FE15454" w:rsidR="0057717B" w:rsidRPr="00EA24EF" w:rsidRDefault="0057717B" w:rsidP="0057717B">
            <w:pPr>
              <w:pStyle w:val="TAC"/>
              <w:rPr>
                <w:ins w:id="249"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0"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1251B860" w14:textId="026D0511" w:rsidR="0057717B" w:rsidRPr="00EA24EF" w:rsidRDefault="0057717B" w:rsidP="0057717B">
            <w:pPr>
              <w:pStyle w:val="TAC"/>
              <w:rPr>
                <w:ins w:id="251"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52"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641AED86" w14:textId="2B681C0B" w:rsidR="0057717B" w:rsidRPr="00EA24EF" w:rsidRDefault="0057717B" w:rsidP="0057717B">
            <w:pPr>
              <w:pStyle w:val="TAC"/>
              <w:rPr>
                <w:ins w:id="25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4"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781725C9" w14:textId="540894AF" w:rsidR="0057717B" w:rsidRPr="00EA24EF" w:rsidRDefault="0057717B" w:rsidP="0057717B">
            <w:pPr>
              <w:pStyle w:val="TAC"/>
              <w:rPr>
                <w:ins w:id="25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6"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2B1196BE" w14:textId="683CE160" w:rsidR="0057717B" w:rsidRPr="00EA24EF" w:rsidRDefault="0057717B" w:rsidP="0057717B">
            <w:pPr>
              <w:pStyle w:val="TAC"/>
              <w:rPr>
                <w:ins w:id="25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58"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5CD0C147" w14:textId="029F1DFC" w:rsidR="0057717B" w:rsidRPr="00EA24EF" w:rsidRDefault="0057717B" w:rsidP="0057717B">
            <w:pPr>
              <w:pStyle w:val="TAC"/>
              <w:rPr>
                <w:ins w:id="259"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Change w:id="260" w:author="Per Lindell" w:date="2021-01-10T16:09:00Z">
              <w:tcPr>
                <w:tcW w:w="536" w:type="dxa"/>
                <w:tcBorders>
                  <w:top w:val="single" w:sz="4" w:space="0" w:color="auto"/>
                  <w:left w:val="single" w:sz="4" w:space="0" w:color="auto"/>
                  <w:bottom w:val="single" w:sz="4" w:space="0" w:color="auto"/>
                  <w:right w:val="single" w:sz="4" w:space="0" w:color="auto"/>
                </w:tcBorders>
                <w:vAlign w:val="center"/>
              </w:tcPr>
            </w:tcPrChange>
          </w:tcPr>
          <w:p w14:paraId="4F939ADB" w14:textId="2D4DF48F" w:rsidR="0057717B" w:rsidRPr="00EA24EF" w:rsidRDefault="0057717B" w:rsidP="0057717B">
            <w:pPr>
              <w:pStyle w:val="TAC"/>
              <w:rPr>
                <w:ins w:id="261"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62" w:author="Per Lindell" w:date="2021-01-10T16:09:00Z">
              <w:tcPr>
                <w:tcW w:w="616" w:type="dxa"/>
                <w:tcBorders>
                  <w:top w:val="single" w:sz="4" w:space="0" w:color="auto"/>
                  <w:left w:val="single" w:sz="4" w:space="0" w:color="auto"/>
                  <w:bottom w:val="single" w:sz="4" w:space="0" w:color="auto"/>
                  <w:right w:val="single" w:sz="4" w:space="0" w:color="auto"/>
                </w:tcBorders>
              </w:tcPr>
            </w:tcPrChange>
          </w:tcPr>
          <w:p w14:paraId="6CA8AA22" w14:textId="22ABEBA5" w:rsidR="0057717B" w:rsidRPr="00EA24EF" w:rsidRDefault="0057717B" w:rsidP="0057717B">
            <w:pPr>
              <w:pStyle w:val="TAC"/>
              <w:rPr>
                <w:ins w:id="26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64" w:author="Per Lindell" w:date="2021-01-10T16:09:00Z">
              <w:tcPr>
                <w:tcW w:w="576" w:type="dxa"/>
                <w:tcBorders>
                  <w:top w:val="single" w:sz="4" w:space="0" w:color="auto"/>
                  <w:left w:val="single" w:sz="4" w:space="0" w:color="auto"/>
                  <w:bottom w:val="single" w:sz="4" w:space="0" w:color="auto"/>
                  <w:right w:val="single" w:sz="4" w:space="0" w:color="auto"/>
                </w:tcBorders>
                <w:vAlign w:val="center"/>
              </w:tcPr>
            </w:tcPrChange>
          </w:tcPr>
          <w:p w14:paraId="1D93CDBE" w14:textId="387BCD51" w:rsidR="0057717B" w:rsidRPr="00EA24EF" w:rsidRDefault="0057717B" w:rsidP="0057717B">
            <w:pPr>
              <w:pStyle w:val="TAC"/>
              <w:rPr>
                <w:ins w:id="265" w:author="Per Lindell" w:date="2021-01-10T13:47: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Change w:id="266" w:author="Per Lindell" w:date="2021-01-10T16:09:00Z">
              <w:tcPr>
                <w:tcW w:w="1288" w:type="dxa"/>
                <w:vMerge/>
                <w:tcBorders>
                  <w:left w:val="single" w:sz="4" w:space="0" w:color="auto"/>
                  <w:bottom w:val="single" w:sz="4" w:space="0" w:color="auto"/>
                  <w:right w:val="single" w:sz="4" w:space="0" w:color="auto"/>
                </w:tcBorders>
                <w:shd w:val="clear" w:color="auto" w:fill="auto"/>
              </w:tcPr>
            </w:tcPrChange>
          </w:tcPr>
          <w:p w14:paraId="4A48C15F" w14:textId="77777777" w:rsidR="0057717B" w:rsidRDefault="0057717B" w:rsidP="0057717B">
            <w:pPr>
              <w:pStyle w:val="TAC"/>
              <w:rPr>
                <w:ins w:id="267" w:author="Per Lindell" w:date="2021-01-10T13:47:00Z"/>
                <w:lang w:val="en-US" w:eastAsia="zh-CN"/>
              </w:rPr>
            </w:pPr>
          </w:p>
        </w:tc>
      </w:tr>
      <w:tr w:rsidR="00672675" w14:paraId="237BF1D4" w14:textId="77777777" w:rsidTr="0096155B">
        <w:trPr>
          <w:trHeight w:val="187"/>
          <w:jc w:val="center"/>
          <w:ins w:id="268" w:author="Per Lindell" w:date="2021-01-10T16:07:00Z"/>
        </w:trPr>
        <w:tc>
          <w:tcPr>
            <w:tcW w:w="1418" w:type="dxa"/>
            <w:vMerge w:val="restart"/>
            <w:tcBorders>
              <w:left w:val="single" w:sz="4" w:space="0" w:color="auto"/>
              <w:right w:val="single" w:sz="4" w:space="0" w:color="auto"/>
            </w:tcBorders>
            <w:shd w:val="clear" w:color="auto" w:fill="auto"/>
          </w:tcPr>
          <w:p w14:paraId="786C5FCE" w14:textId="387F8522" w:rsidR="00672675" w:rsidRPr="00EA24EF" w:rsidRDefault="00672675" w:rsidP="0057717B">
            <w:pPr>
              <w:pStyle w:val="TAC"/>
              <w:rPr>
                <w:ins w:id="269" w:author="Per Lindell" w:date="2021-01-10T16:07:00Z"/>
                <w:rFonts w:cs="Arial"/>
                <w:szCs w:val="18"/>
                <w:lang w:val="en-US" w:eastAsia="zh-CN"/>
              </w:rPr>
            </w:pPr>
            <w:ins w:id="270" w:author="Per Lindell" w:date="2021-01-10T16:07:00Z">
              <w:r w:rsidRPr="0057717B">
                <w:t>CA_n25A-n41C-n66A-n71A</w:t>
              </w:r>
            </w:ins>
          </w:p>
        </w:tc>
        <w:tc>
          <w:tcPr>
            <w:tcW w:w="1459" w:type="dxa"/>
            <w:vMerge w:val="restart"/>
            <w:tcBorders>
              <w:left w:val="single" w:sz="4" w:space="0" w:color="auto"/>
              <w:right w:val="single" w:sz="4" w:space="0" w:color="auto"/>
            </w:tcBorders>
            <w:shd w:val="clear" w:color="auto" w:fill="auto"/>
          </w:tcPr>
          <w:p w14:paraId="5B5D4DA2" w14:textId="77777777" w:rsidR="00672675" w:rsidRPr="00617B16" w:rsidRDefault="00672675" w:rsidP="0057717B">
            <w:pPr>
              <w:pStyle w:val="TAC"/>
              <w:rPr>
                <w:ins w:id="271" w:author="Per Lindell" w:date="2021-01-10T16:07:00Z"/>
                <w:lang w:val="en-US" w:eastAsia="zh-CN"/>
              </w:rPr>
            </w:pPr>
            <w:ins w:id="272" w:author="Per Lindell" w:date="2021-01-10T16:07: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14:paraId="25782D40" w14:textId="77777777" w:rsidR="00672675" w:rsidRPr="00617B16" w:rsidRDefault="00672675" w:rsidP="0057717B">
            <w:pPr>
              <w:pStyle w:val="TAC"/>
              <w:rPr>
                <w:ins w:id="273" w:author="Per Lindell" w:date="2021-01-10T16:07:00Z"/>
                <w:lang w:val="en-US" w:eastAsia="zh-CN"/>
              </w:rPr>
            </w:pPr>
            <w:ins w:id="274" w:author="Per Lindell" w:date="2021-01-10T16:07:00Z">
              <w:r w:rsidRPr="00617B16">
                <w:rPr>
                  <w:lang w:val="en-US" w:eastAsia="zh-CN"/>
                </w:rPr>
                <w:t xml:space="preserve">CA_n71A-n77A </w:t>
              </w:r>
            </w:ins>
          </w:p>
          <w:p w14:paraId="0E6CAB39" w14:textId="77777777" w:rsidR="00672675" w:rsidRPr="00617B16" w:rsidRDefault="00672675" w:rsidP="0057717B">
            <w:pPr>
              <w:pStyle w:val="TAC"/>
              <w:rPr>
                <w:ins w:id="275" w:author="Per Lindell" w:date="2021-01-10T16:07:00Z"/>
                <w:lang w:val="en-US" w:eastAsia="zh-CN"/>
              </w:rPr>
            </w:pPr>
            <w:ins w:id="276" w:author="Per Lindell" w:date="2021-01-10T16:07:00Z">
              <w:r w:rsidRPr="00617B16">
                <w:rPr>
                  <w:lang w:val="en-US" w:eastAsia="zh-CN"/>
                </w:rPr>
                <w:t xml:space="preserve">CA_n41A-n71A </w:t>
              </w:r>
            </w:ins>
          </w:p>
          <w:p w14:paraId="79F15B4E" w14:textId="77777777" w:rsidR="00672675" w:rsidRPr="00617B16" w:rsidRDefault="00672675" w:rsidP="0057717B">
            <w:pPr>
              <w:pStyle w:val="TAC"/>
              <w:rPr>
                <w:ins w:id="277" w:author="Per Lindell" w:date="2021-01-10T16:07:00Z"/>
                <w:lang w:val="en-US" w:eastAsia="zh-CN"/>
              </w:rPr>
            </w:pPr>
            <w:ins w:id="278" w:author="Per Lindell" w:date="2021-01-10T16:07:00Z">
              <w:r w:rsidRPr="00617B16">
                <w:rPr>
                  <w:lang w:val="en-US" w:eastAsia="zh-CN"/>
                </w:rPr>
                <w:t xml:space="preserve">CA_n66A-n77A </w:t>
              </w:r>
            </w:ins>
          </w:p>
          <w:p w14:paraId="70A452AD" w14:textId="3B48C8FB" w:rsidR="00672675" w:rsidRPr="00EA24EF" w:rsidRDefault="00672675" w:rsidP="0057717B">
            <w:pPr>
              <w:pStyle w:val="TAC"/>
              <w:rPr>
                <w:ins w:id="279" w:author="Per Lindell" w:date="2021-01-10T16:07:00Z"/>
                <w:rFonts w:cs="Arial"/>
                <w:szCs w:val="18"/>
                <w:lang w:val="en-US" w:eastAsia="zh-CN"/>
              </w:rPr>
            </w:pPr>
            <w:ins w:id="280" w:author="Per Lindell" w:date="2021-01-10T16:07: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6B04A5F7" w14:textId="56572CC8" w:rsidR="00672675" w:rsidRPr="00D22DD6" w:rsidRDefault="00672675" w:rsidP="0057717B">
            <w:pPr>
              <w:pStyle w:val="TAC"/>
              <w:rPr>
                <w:ins w:id="281" w:author="Per Lindell" w:date="2021-01-10T16:07:00Z"/>
                <w:rFonts w:cs="Arial"/>
                <w:szCs w:val="18"/>
                <w:lang w:eastAsia="zh-CN"/>
              </w:rPr>
            </w:pPr>
            <w:ins w:id="282" w:author="Per Lindell" w:date="2021-01-10T16:07: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2C5FDCF5" w14:textId="0836D6FA" w:rsidR="00672675" w:rsidRDefault="00672675" w:rsidP="0057717B">
            <w:pPr>
              <w:pStyle w:val="TAC"/>
              <w:rPr>
                <w:ins w:id="283" w:author="Per Lindell" w:date="2021-01-10T16:07:00Z"/>
                <w:rFonts w:eastAsia="Yu Mincho"/>
              </w:rPr>
            </w:pPr>
            <w:ins w:id="284" w:author="Per Lindell" w:date="2021-01-10T16:08: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74AC6FF4" w14:textId="3AE1F9AE" w:rsidR="00672675" w:rsidRDefault="00672675" w:rsidP="0057717B">
            <w:pPr>
              <w:pStyle w:val="TAC"/>
              <w:rPr>
                <w:ins w:id="285" w:author="Per Lindell" w:date="2021-01-10T16:07:00Z"/>
                <w:rFonts w:eastAsia="Yu Mincho"/>
              </w:rPr>
            </w:pPr>
            <w:ins w:id="286" w:author="Per Lindell" w:date="2021-01-10T16:08: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64FD263" w14:textId="0A345F48" w:rsidR="00672675" w:rsidRDefault="00672675" w:rsidP="0057717B">
            <w:pPr>
              <w:pStyle w:val="TAC"/>
              <w:rPr>
                <w:ins w:id="287" w:author="Per Lindell" w:date="2021-01-10T16:07:00Z"/>
                <w:rFonts w:eastAsia="Yu Mincho"/>
              </w:rPr>
            </w:pPr>
            <w:ins w:id="288" w:author="Per Lindell" w:date="2021-01-10T16:08: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F46E56D" w14:textId="1638032F" w:rsidR="00672675" w:rsidRDefault="00672675" w:rsidP="0057717B">
            <w:pPr>
              <w:pStyle w:val="TAC"/>
              <w:rPr>
                <w:ins w:id="289" w:author="Per Lindell" w:date="2021-01-10T16:07:00Z"/>
                <w:rFonts w:eastAsia="Yu Mincho"/>
              </w:rPr>
            </w:pPr>
            <w:ins w:id="290" w:author="Per Lindell" w:date="2021-01-10T16:08: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DDC48B0" w14:textId="7DDED41F" w:rsidR="00672675" w:rsidRPr="00EA24EF" w:rsidRDefault="00672675" w:rsidP="0057717B">
            <w:pPr>
              <w:pStyle w:val="TAC"/>
              <w:rPr>
                <w:ins w:id="291" w:author="Per Lindell" w:date="2021-01-10T16:07:00Z"/>
                <w:rFonts w:cs="Arial"/>
                <w:szCs w:val="18"/>
                <w:lang w:val="en-US"/>
              </w:rPr>
            </w:pPr>
            <w:ins w:id="292" w:author="Per Lindell" w:date="2021-01-10T16:08: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6DD435A" w14:textId="687CB659" w:rsidR="00672675" w:rsidRPr="00EA24EF" w:rsidRDefault="00672675" w:rsidP="0057717B">
            <w:pPr>
              <w:pStyle w:val="TAC"/>
              <w:rPr>
                <w:ins w:id="293" w:author="Per Lindell" w:date="2021-01-10T16:07:00Z"/>
                <w:rFonts w:cs="Arial"/>
                <w:szCs w:val="18"/>
                <w:lang w:val="en-US"/>
              </w:rPr>
            </w:pPr>
            <w:ins w:id="294" w:author="Per Lindell" w:date="2021-01-10T16:08: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16DD579" w14:textId="136C75BC" w:rsidR="00672675" w:rsidRPr="00EA24EF" w:rsidRDefault="00672675" w:rsidP="0057717B">
            <w:pPr>
              <w:pStyle w:val="TAC"/>
              <w:rPr>
                <w:ins w:id="295" w:author="Per Lindell" w:date="2021-01-10T16:07:00Z"/>
                <w:rFonts w:cs="Arial"/>
                <w:szCs w:val="18"/>
                <w:lang w:val="en-US" w:eastAsia="zh-CN"/>
              </w:rPr>
            </w:pPr>
            <w:ins w:id="296" w:author="Per Lindell" w:date="2021-01-10T16:08: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DA34D84" w14:textId="77777777" w:rsidR="00672675" w:rsidRPr="00EA24EF" w:rsidRDefault="00672675" w:rsidP="0057717B">
            <w:pPr>
              <w:pStyle w:val="TAC"/>
              <w:rPr>
                <w:ins w:id="297" w:author="Per Lindell" w:date="2021-01-10T16: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E16A2A" w14:textId="77777777" w:rsidR="00672675" w:rsidRPr="00EA24EF" w:rsidRDefault="00672675" w:rsidP="0057717B">
            <w:pPr>
              <w:pStyle w:val="TAC"/>
              <w:rPr>
                <w:ins w:id="298" w:author="Per Lindell" w:date="2021-01-10T16: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B2A359" w14:textId="77777777" w:rsidR="00672675" w:rsidRPr="00EA24EF" w:rsidRDefault="00672675" w:rsidP="0057717B">
            <w:pPr>
              <w:pStyle w:val="TAC"/>
              <w:rPr>
                <w:ins w:id="299" w:author="Per Lindell" w:date="2021-01-10T16:0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6318239" w14:textId="77777777" w:rsidR="00672675" w:rsidRPr="00EA24EF" w:rsidRDefault="00672675" w:rsidP="0057717B">
            <w:pPr>
              <w:pStyle w:val="TAC"/>
              <w:rPr>
                <w:ins w:id="300" w:author="Per Lindell" w:date="2021-01-10T16:0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5D85F8" w14:textId="77777777" w:rsidR="00672675" w:rsidRPr="00EA24EF" w:rsidRDefault="00672675" w:rsidP="0057717B">
            <w:pPr>
              <w:pStyle w:val="TAC"/>
              <w:rPr>
                <w:ins w:id="301" w:author="Per Lindell" w:date="2021-01-10T16:0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95CF4" w14:textId="77777777" w:rsidR="00672675" w:rsidRPr="00EA24EF" w:rsidRDefault="00672675" w:rsidP="0057717B">
            <w:pPr>
              <w:pStyle w:val="TAC"/>
              <w:rPr>
                <w:ins w:id="302" w:author="Per Lindell" w:date="2021-01-10T16:07: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6D9FB8A8" w14:textId="5B43BF77" w:rsidR="00672675" w:rsidRDefault="00672675" w:rsidP="0057717B">
            <w:pPr>
              <w:pStyle w:val="TAC"/>
              <w:rPr>
                <w:ins w:id="303" w:author="Per Lindell" w:date="2021-01-10T16:07:00Z"/>
                <w:lang w:val="en-US" w:eastAsia="zh-CN"/>
              </w:rPr>
            </w:pPr>
            <w:ins w:id="304" w:author="Per Lindell" w:date="2021-01-10T16:13:00Z">
              <w:r>
                <w:rPr>
                  <w:lang w:val="en-US" w:eastAsia="zh-CN"/>
                </w:rPr>
                <w:t>0</w:t>
              </w:r>
            </w:ins>
          </w:p>
        </w:tc>
      </w:tr>
      <w:tr w:rsidR="00672675" w14:paraId="5F78E831" w14:textId="77777777" w:rsidTr="00B537AA">
        <w:trPr>
          <w:trHeight w:val="187"/>
          <w:jc w:val="center"/>
          <w:ins w:id="305" w:author="Per Lindell" w:date="2021-01-10T13:47:00Z"/>
        </w:trPr>
        <w:tc>
          <w:tcPr>
            <w:tcW w:w="1418" w:type="dxa"/>
            <w:vMerge/>
            <w:tcBorders>
              <w:left w:val="single" w:sz="4" w:space="0" w:color="auto"/>
              <w:right w:val="single" w:sz="4" w:space="0" w:color="auto"/>
            </w:tcBorders>
            <w:shd w:val="clear" w:color="auto" w:fill="auto"/>
          </w:tcPr>
          <w:p w14:paraId="2DD85B74" w14:textId="77777777" w:rsidR="00672675" w:rsidRPr="00EA24EF" w:rsidRDefault="00672675" w:rsidP="0057717B">
            <w:pPr>
              <w:pStyle w:val="TAC"/>
              <w:rPr>
                <w:ins w:id="306"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60394FEC" w14:textId="77777777" w:rsidR="00672675" w:rsidRPr="00EA24EF" w:rsidRDefault="00672675" w:rsidP="0057717B">
            <w:pPr>
              <w:pStyle w:val="TAC"/>
              <w:rPr>
                <w:ins w:id="30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C0853" w14:textId="614853DB" w:rsidR="00672675" w:rsidRPr="005F4CDF" w:rsidRDefault="00672675" w:rsidP="0057717B">
            <w:pPr>
              <w:pStyle w:val="TAC"/>
              <w:rPr>
                <w:ins w:id="308" w:author="Per Lindell" w:date="2021-01-10T13:47:00Z"/>
                <w:rFonts w:cs="Arial"/>
                <w:szCs w:val="18"/>
                <w:lang w:val="en-US" w:eastAsia="zh-CN"/>
              </w:rPr>
            </w:pPr>
            <w:ins w:id="309" w:author="Per Lindell" w:date="2021-01-10T16:04: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F7ADF68" w14:textId="1AB324E0" w:rsidR="00672675" w:rsidRPr="00EA24EF" w:rsidRDefault="00672675" w:rsidP="0057717B">
            <w:pPr>
              <w:pStyle w:val="TAC"/>
              <w:rPr>
                <w:ins w:id="310" w:author="Per Lindell" w:date="2021-01-10T13:47:00Z"/>
                <w:rFonts w:cs="Arial"/>
                <w:szCs w:val="18"/>
                <w:lang w:val="en-US" w:eastAsia="zh-CN"/>
              </w:rPr>
            </w:pPr>
            <w:ins w:id="311" w:author="Per Lindell" w:date="2021-01-10T16:05: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ins>
            <w:ins w:id="312" w:author="Per Lindell" w:date="2021-01-12T22:37:00Z">
              <w:r w:rsidR="00E544FD">
                <w:rPr>
                  <w:szCs w:val="18"/>
                  <w:lang w:val="en-US" w:eastAsia="zh-CN"/>
                </w:rPr>
                <w:t>1</w:t>
              </w:r>
            </w:ins>
            <w:ins w:id="313" w:author="Per Lindell" w:date="2021-01-10T16:05:00Z">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tcBorders>
              <w:left w:val="single" w:sz="4" w:space="0" w:color="auto"/>
              <w:right w:val="single" w:sz="4" w:space="0" w:color="auto"/>
            </w:tcBorders>
            <w:shd w:val="clear" w:color="auto" w:fill="auto"/>
          </w:tcPr>
          <w:p w14:paraId="27D98966" w14:textId="77777777" w:rsidR="00672675" w:rsidRDefault="00672675" w:rsidP="0057717B">
            <w:pPr>
              <w:pStyle w:val="TAC"/>
              <w:rPr>
                <w:ins w:id="314" w:author="Per Lindell" w:date="2021-01-10T13:47:00Z"/>
                <w:lang w:val="en-US" w:eastAsia="zh-CN"/>
              </w:rPr>
            </w:pPr>
          </w:p>
        </w:tc>
      </w:tr>
      <w:tr w:rsidR="00672675" w14:paraId="766ECC50" w14:textId="77777777" w:rsidTr="0096155B">
        <w:trPr>
          <w:trHeight w:val="187"/>
          <w:jc w:val="center"/>
          <w:ins w:id="315" w:author="Per Lindell" w:date="2021-01-10T13:47:00Z"/>
        </w:trPr>
        <w:tc>
          <w:tcPr>
            <w:tcW w:w="1418" w:type="dxa"/>
            <w:vMerge/>
            <w:tcBorders>
              <w:left w:val="single" w:sz="4" w:space="0" w:color="auto"/>
              <w:right w:val="single" w:sz="4" w:space="0" w:color="auto"/>
            </w:tcBorders>
            <w:shd w:val="clear" w:color="auto" w:fill="auto"/>
          </w:tcPr>
          <w:p w14:paraId="3C708D59" w14:textId="77777777" w:rsidR="00672675" w:rsidRPr="00EA24EF" w:rsidRDefault="00672675" w:rsidP="0057717B">
            <w:pPr>
              <w:pStyle w:val="TAC"/>
              <w:rPr>
                <w:ins w:id="316"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44EB583D" w14:textId="77777777" w:rsidR="00672675" w:rsidRPr="00EA24EF" w:rsidRDefault="00672675" w:rsidP="0057717B">
            <w:pPr>
              <w:pStyle w:val="TAC"/>
              <w:rPr>
                <w:ins w:id="317"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4EBE3" w14:textId="44D5EA0E" w:rsidR="00672675" w:rsidRPr="005F4CDF" w:rsidRDefault="00672675" w:rsidP="0057717B">
            <w:pPr>
              <w:pStyle w:val="TAC"/>
              <w:rPr>
                <w:ins w:id="318" w:author="Per Lindell" w:date="2021-01-10T13:47:00Z"/>
                <w:rFonts w:cs="Arial"/>
                <w:szCs w:val="18"/>
                <w:lang w:val="en-US" w:eastAsia="zh-CN"/>
              </w:rPr>
            </w:pPr>
            <w:ins w:id="319" w:author="Per Lindell" w:date="2021-01-10T16:0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38FA2122" w14:textId="7D779FF6" w:rsidR="00672675" w:rsidRPr="00EA24EF" w:rsidRDefault="00672675" w:rsidP="0057717B">
            <w:pPr>
              <w:pStyle w:val="TAC"/>
              <w:rPr>
                <w:ins w:id="320" w:author="Per Lindell" w:date="2021-01-10T13:47:00Z"/>
                <w:rFonts w:cs="Arial"/>
                <w:szCs w:val="18"/>
                <w:lang w:val="en-US" w:eastAsia="zh-CN"/>
              </w:rPr>
            </w:pPr>
            <w:ins w:id="321" w:author="Per Lindell" w:date="2021-01-10T16:0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D5DBA2" w14:textId="548E3EA8" w:rsidR="00672675" w:rsidRPr="00EA24EF" w:rsidRDefault="00672675" w:rsidP="0057717B">
            <w:pPr>
              <w:pStyle w:val="TAC"/>
              <w:rPr>
                <w:ins w:id="322" w:author="Per Lindell" w:date="2021-01-10T13:47:00Z"/>
                <w:rFonts w:cs="Arial"/>
                <w:szCs w:val="18"/>
                <w:lang w:val="en-US" w:eastAsia="zh-CN"/>
              </w:rPr>
            </w:pPr>
            <w:ins w:id="323" w:author="Per Lindell" w:date="2021-01-10T16:0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D57BE3B" w14:textId="465718AF" w:rsidR="00672675" w:rsidRPr="00EA24EF" w:rsidRDefault="00672675" w:rsidP="0057717B">
            <w:pPr>
              <w:pStyle w:val="TAC"/>
              <w:rPr>
                <w:ins w:id="324" w:author="Per Lindell" w:date="2021-01-10T13:47:00Z"/>
                <w:rFonts w:cs="Arial"/>
                <w:szCs w:val="18"/>
                <w:lang w:val="en-US" w:eastAsia="zh-CN"/>
              </w:rPr>
            </w:pPr>
            <w:ins w:id="325" w:author="Per Lindell" w:date="2021-01-10T16:0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A2991F5" w14:textId="342EF3B3" w:rsidR="00672675" w:rsidRPr="00EA24EF" w:rsidRDefault="00672675" w:rsidP="0057717B">
            <w:pPr>
              <w:pStyle w:val="TAC"/>
              <w:rPr>
                <w:ins w:id="326" w:author="Per Lindell" w:date="2021-01-10T13:47:00Z"/>
                <w:rFonts w:cs="Arial"/>
                <w:szCs w:val="18"/>
                <w:lang w:val="en-US" w:eastAsia="zh-CN"/>
              </w:rPr>
            </w:pPr>
            <w:ins w:id="327" w:author="Per Lindell" w:date="2021-01-10T16:0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7D14A82" w14:textId="0847DD8B" w:rsidR="00672675" w:rsidRPr="00EA24EF" w:rsidRDefault="00672675" w:rsidP="0057717B">
            <w:pPr>
              <w:pStyle w:val="TAC"/>
              <w:rPr>
                <w:ins w:id="328" w:author="Per Lindell" w:date="2021-01-10T13:47:00Z"/>
                <w:rFonts w:cs="Arial"/>
                <w:szCs w:val="18"/>
                <w:lang w:val="en-US" w:eastAsia="zh-CN"/>
              </w:rPr>
            </w:pPr>
            <w:ins w:id="329" w:author="Per Lindell" w:date="2021-01-10T16:09: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3242348" w14:textId="480AC3DC" w:rsidR="00672675" w:rsidRPr="00EA24EF" w:rsidRDefault="00672675" w:rsidP="0057717B">
            <w:pPr>
              <w:pStyle w:val="TAC"/>
              <w:rPr>
                <w:ins w:id="330" w:author="Per Lindell" w:date="2021-01-10T13:47:00Z"/>
                <w:rFonts w:cs="Arial"/>
                <w:szCs w:val="18"/>
                <w:lang w:val="en-US" w:eastAsia="zh-CN"/>
              </w:rPr>
            </w:pPr>
            <w:ins w:id="331" w:author="Per Lindell" w:date="2021-01-10T16:09: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C6A7AFD" w14:textId="6008A8C2" w:rsidR="00672675" w:rsidRPr="00EA24EF" w:rsidRDefault="00672675" w:rsidP="0057717B">
            <w:pPr>
              <w:pStyle w:val="TAC"/>
              <w:rPr>
                <w:ins w:id="332" w:author="Per Lindell" w:date="2021-01-10T13:47:00Z"/>
                <w:rFonts w:cs="Arial"/>
                <w:szCs w:val="18"/>
                <w:lang w:val="en-US" w:eastAsia="zh-CN"/>
              </w:rPr>
            </w:pPr>
            <w:ins w:id="333" w:author="Per Lindell" w:date="2021-01-10T16:09: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BFD233D" w14:textId="77777777" w:rsidR="00672675" w:rsidRPr="00EA24EF" w:rsidRDefault="00672675" w:rsidP="0057717B">
            <w:pPr>
              <w:pStyle w:val="TAC"/>
              <w:rPr>
                <w:ins w:id="33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3DA125" w14:textId="77777777" w:rsidR="00672675" w:rsidRPr="00EA24EF" w:rsidRDefault="00672675" w:rsidP="0057717B">
            <w:pPr>
              <w:pStyle w:val="TAC"/>
              <w:rPr>
                <w:ins w:id="33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5BD4F2" w14:textId="77777777" w:rsidR="00672675" w:rsidRPr="00EA24EF" w:rsidRDefault="00672675" w:rsidP="0057717B">
            <w:pPr>
              <w:pStyle w:val="TAC"/>
              <w:rPr>
                <w:ins w:id="336"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050CDA" w14:textId="77777777" w:rsidR="00672675" w:rsidRPr="00EA24EF" w:rsidRDefault="00672675" w:rsidP="0057717B">
            <w:pPr>
              <w:pStyle w:val="TAC"/>
              <w:rPr>
                <w:ins w:id="337"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CABEDF" w14:textId="77777777" w:rsidR="00672675" w:rsidRPr="00EA24EF" w:rsidRDefault="00672675" w:rsidP="0057717B">
            <w:pPr>
              <w:pStyle w:val="TAC"/>
              <w:rPr>
                <w:ins w:id="33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922EA" w14:textId="77777777" w:rsidR="00672675" w:rsidRPr="00EA24EF" w:rsidRDefault="00672675" w:rsidP="0057717B">
            <w:pPr>
              <w:pStyle w:val="TAC"/>
              <w:rPr>
                <w:ins w:id="339"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708D43CC" w14:textId="77777777" w:rsidR="00672675" w:rsidRDefault="00672675" w:rsidP="0057717B">
            <w:pPr>
              <w:pStyle w:val="TAC"/>
              <w:rPr>
                <w:ins w:id="340" w:author="Per Lindell" w:date="2021-01-10T13:47:00Z"/>
                <w:lang w:val="en-US" w:eastAsia="zh-CN"/>
              </w:rPr>
            </w:pPr>
          </w:p>
        </w:tc>
      </w:tr>
      <w:tr w:rsidR="00672675" w14:paraId="781D0734" w14:textId="77777777" w:rsidTr="0096155B">
        <w:trPr>
          <w:trHeight w:val="187"/>
          <w:jc w:val="center"/>
          <w:ins w:id="341"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13A105C9" w14:textId="77777777" w:rsidR="00672675" w:rsidRPr="00EA24EF" w:rsidRDefault="00672675" w:rsidP="0057717B">
            <w:pPr>
              <w:pStyle w:val="TAC"/>
              <w:rPr>
                <w:ins w:id="342"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367B914" w14:textId="77777777" w:rsidR="00672675" w:rsidRPr="00EA24EF" w:rsidRDefault="00672675" w:rsidP="0057717B">
            <w:pPr>
              <w:pStyle w:val="TAC"/>
              <w:rPr>
                <w:ins w:id="343"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3EB90" w14:textId="729E7242" w:rsidR="00672675" w:rsidRPr="005F4CDF" w:rsidRDefault="00672675" w:rsidP="0057717B">
            <w:pPr>
              <w:pStyle w:val="TAC"/>
              <w:rPr>
                <w:ins w:id="344" w:author="Per Lindell" w:date="2021-01-10T13:47:00Z"/>
                <w:rFonts w:cs="Arial"/>
                <w:szCs w:val="18"/>
                <w:lang w:val="en-US" w:eastAsia="zh-CN"/>
              </w:rPr>
            </w:pPr>
            <w:ins w:id="345" w:author="Per Lindell" w:date="2021-01-10T16:04: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2BE0CF1A" w14:textId="473F1283" w:rsidR="00672675" w:rsidRPr="00EA24EF" w:rsidRDefault="00672675" w:rsidP="0057717B">
            <w:pPr>
              <w:pStyle w:val="TAC"/>
              <w:rPr>
                <w:ins w:id="346" w:author="Per Lindell" w:date="2021-01-10T13:47:00Z"/>
                <w:rFonts w:cs="Arial"/>
                <w:szCs w:val="18"/>
                <w:lang w:val="en-US" w:eastAsia="zh-CN"/>
              </w:rPr>
            </w:pPr>
            <w:ins w:id="347" w:author="Per Lindell" w:date="2021-01-10T16:0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14:paraId="6A75DF7A" w14:textId="36E9DF69" w:rsidR="00672675" w:rsidRPr="00EA24EF" w:rsidRDefault="00672675" w:rsidP="0057717B">
            <w:pPr>
              <w:pStyle w:val="TAC"/>
              <w:rPr>
                <w:ins w:id="348" w:author="Per Lindell" w:date="2021-01-10T13:47:00Z"/>
                <w:rFonts w:cs="Arial"/>
                <w:szCs w:val="18"/>
                <w:lang w:val="en-US" w:eastAsia="zh-CN"/>
              </w:rPr>
            </w:pPr>
            <w:ins w:id="349" w:author="Per Lindell" w:date="2021-01-10T16:0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14:paraId="470B2CA7" w14:textId="58D96588" w:rsidR="00672675" w:rsidRPr="00EA24EF" w:rsidRDefault="00672675" w:rsidP="0057717B">
            <w:pPr>
              <w:pStyle w:val="TAC"/>
              <w:rPr>
                <w:ins w:id="350" w:author="Per Lindell" w:date="2021-01-10T13:47:00Z"/>
                <w:rFonts w:cs="Arial"/>
                <w:szCs w:val="18"/>
                <w:lang w:val="en-US" w:eastAsia="zh-CN"/>
              </w:rPr>
            </w:pPr>
            <w:ins w:id="351" w:author="Per Lindell" w:date="2021-01-10T16:0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12BCDAA3" w14:textId="033A3268" w:rsidR="00672675" w:rsidRPr="00EA24EF" w:rsidRDefault="00672675" w:rsidP="0057717B">
            <w:pPr>
              <w:pStyle w:val="TAC"/>
              <w:rPr>
                <w:ins w:id="352" w:author="Per Lindell" w:date="2021-01-10T13:47:00Z"/>
                <w:rFonts w:cs="Arial"/>
                <w:szCs w:val="18"/>
                <w:lang w:val="en-US" w:eastAsia="zh-CN"/>
              </w:rPr>
            </w:pPr>
            <w:ins w:id="353" w:author="Per Lindell" w:date="2021-01-10T16:0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14:paraId="721C5C21" w14:textId="6AAC6F0F" w:rsidR="00672675" w:rsidRPr="00EA24EF" w:rsidRDefault="00672675" w:rsidP="0057717B">
            <w:pPr>
              <w:pStyle w:val="TAC"/>
              <w:rPr>
                <w:ins w:id="354"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0751AD" w14:textId="742D83E4" w:rsidR="00672675" w:rsidRPr="00EA24EF" w:rsidRDefault="00672675" w:rsidP="0057717B">
            <w:pPr>
              <w:pStyle w:val="TAC"/>
              <w:rPr>
                <w:ins w:id="355"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D54512" w14:textId="1129B2D3" w:rsidR="00672675" w:rsidRPr="00EA24EF" w:rsidRDefault="00672675" w:rsidP="0057717B">
            <w:pPr>
              <w:pStyle w:val="TAC"/>
              <w:rPr>
                <w:ins w:id="35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79A9B" w14:textId="07BDF8D6" w:rsidR="00672675" w:rsidRPr="00EA24EF" w:rsidRDefault="00672675" w:rsidP="0057717B">
            <w:pPr>
              <w:pStyle w:val="TAC"/>
              <w:rPr>
                <w:ins w:id="357"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308B2" w14:textId="1DFFD55A" w:rsidR="00672675" w:rsidRPr="00EA24EF" w:rsidRDefault="00672675" w:rsidP="0057717B">
            <w:pPr>
              <w:pStyle w:val="TAC"/>
              <w:rPr>
                <w:ins w:id="358"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F16D15" w14:textId="7AA8AC97" w:rsidR="00672675" w:rsidRPr="00EA24EF" w:rsidRDefault="00672675" w:rsidP="0057717B">
            <w:pPr>
              <w:pStyle w:val="TAC"/>
              <w:rPr>
                <w:ins w:id="359"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F27EFD" w14:textId="33F22753" w:rsidR="00672675" w:rsidRPr="00EA24EF" w:rsidRDefault="00672675" w:rsidP="0057717B">
            <w:pPr>
              <w:pStyle w:val="TAC"/>
              <w:rPr>
                <w:ins w:id="360"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FEB13D" w14:textId="6BDB6867" w:rsidR="00672675" w:rsidRPr="00EA24EF" w:rsidRDefault="00672675" w:rsidP="0057717B">
            <w:pPr>
              <w:pStyle w:val="TAC"/>
              <w:rPr>
                <w:ins w:id="361"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E23844" w14:textId="5B411BAC" w:rsidR="00672675" w:rsidRPr="00EA24EF" w:rsidRDefault="00672675" w:rsidP="0057717B">
            <w:pPr>
              <w:pStyle w:val="TAC"/>
              <w:rPr>
                <w:ins w:id="362" w:author="Per Lindell" w:date="2021-01-10T13:47: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58957101" w14:textId="77777777" w:rsidR="00672675" w:rsidRDefault="00672675" w:rsidP="0057717B">
            <w:pPr>
              <w:pStyle w:val="TAC"/>
              <w:rPr>
                <w:ins w:id="363" w:author="Per Lindell" w:date="2021-01-10T13:47:00Z"/>
                <w:lang w:val="en-US" w:eastAsia="zh-CN"/>
              </w:rPr>
            </w:pPr>
          </w:p>
        </w:tc>
      </w:tr>
      <w:tr w:rsidR="00672675" w14:paraId="1A2D3663" w14:textId="77777777" w:rsidTr="007F20A3">
        <w:trPr>
          <w:trHeight w:val="187"/>
          <w:jc w:val="center"/>
          <w:ins w:id="364" w:author="Per Lindell" w:date="2021-01-10T16:10:00Z"/>
        </w:trPr>
        <w:tc>
          <w:tcPr>
            <w:tcW w:w="1418" w:type="dxa"/>
            <w:vMerge w:val="restart"/>
            <w:tcBorders>
              <w:left w:val="single" w:sz="4" w:space="0" w:color="auto"/>
              <w:right w:val="single" w:sz="4" w:space="0" w:color="auto"/>
            </w:tcBorders>
            <w:shd w:val="clear" w:color="auto" w:fill="auto"/>
          </w:tcPr>
          <w:p w14:paraId="188DD44F" w14:textId="403F5CEA" w:rsidR="00672675" w:rsidRPr="00EA24EF" w:rsidRDefault="00672675" w:rsidP="0057717B">
            <w:pPr>
              <w:pStyle w:val="TAC"/>
              <w:rPr>
                <w:ins w:id="365" w:author="Per Lindell" w:date="2021-01-10T16:10:00Z"/>
                <w:rFonts w:cs="Arial"/>
                <w:szCs w:val="18"/>
                <w:lang w:val="en-US" w:eastAsia="zh-CN"/>
              </w:rPr>
            </w:pPr>
            <w:ins w:id="366" w:author="Per Lindell" w:date="2021-01-10T16:10:00Z">
              <w:r w:rsidRPr="0057717B">
                <w:t>CA_n25A-n41</w:t>
              </w:r>
              <w:r>
                <w:t>(2A)</w:t>
              </w:r>
              <w:r w:rsidRPr="0057717B">
                <w:t>-n66A-n71A</w:t>
              </w:r>
            </w:ins>
          </w:p>
        </w:tc>
        <w:tc>
          <w:tcPr>
            <w:tcW w:w="1459" w:type="dxa"/>
            <w:vMerge w:val="restart"/>
            <w:tcBorders>
              <w:left w:val="single" w:sz="4" w:space="0" w:color="auto"/>
              <w:right w:val="single" w:sz="4" w:space="0" w:color="auto"/>
            </w:tcBorders>
            <w:shd w:val="clear" w:color="auto" w:fill="auto"/>
          </w:tcPr>
          <w:p w14:paraId="54F18793" w14:textId="77777777" w:rsidR="00672675" w:rsidRPr="00617B16" w:rsidRDefault="00672675" w:rsidP="0057717B">
            <w:pPr>
              <w:pStyle w:val="TAC"/>
              <w:rPr>
                <w:ins w:id="367" w:author="Per Lindell" w:date="2021-01-10T16:10:00Z"/>
                <w:lang w:val="en-US" w:eastAsia="zh-CN"/>
              </w:rPr>
            </w:pPr>
            <w:ins w:id="368" w:author="Per Lindell" w:date="2021-01-10T16:10:00Z">
              <w:r w:rsidRPr="00617B16">
                <w:rPr>
                  <w:lang w:val="en-US" w:eastAsia="zh-CN"/>
                </w:rPr>
                <w:t xml:space="preserve">CA_n41A-n66A </w:t>
              </w:r>
            </w:ins>
          </w:p>
          <w:p w14:paraId="50EAF861" w14:textId="77777777" w:rsidR="00672675" w:rsidRPr="00617B16" w:rsidRDefault="00672675" w:rsidP="0057717B">
            <w:pPr>
              <w:pStyle w:val="TAC"/>
              <w:rPr>
                <w:ins w:id="369" w:author="Per Lindell" w:date="2021-01-10T16:10:00Z"/>
                <w:lang w:val="en-US" w:eastAsia="zh-CN"/>
              </w:rPr>
            </w:pPr>
            <w:ins w:id="370" w:author="Per Lindell" w:date="2021-01-10T16:10:00Z">
              <w:r w:rsidRPr="00617B16">
                <w:rPr>
                  <w:lang w:val="en-US" w:eastAsia="zh-CN"/>
                </w:rPr>
                <w:t xml:space="preserve">CA_n66A-n71A </w:t>
              </w:r>
            </w:ins>
          </w:p>
          <w:p w14:paraId="6147833E" w14:textId="77777777" w:rsidR="00672675" w:rsidRPr="00617B16" w:rsidRDefault="00672675" w:rsidP="0057717B">
            <w:pPr>
              <w:pStyle w:val="TAC"/>
              <w:rPr>
                <w:ins w:id="371" w:author="Per Lindell" w:date="2021-01-10T16:10:00Z"/>
                <w:lang w:val="en-US" w:eastAsia="zh-CN"/>
              </w:rPr>
            </w:pPr>
            <w:ins w:id="372" w:author="Per Lindell" w:date="2021-01-10T16:10:00Z">
              <w:r w:rsidRPr="00617B16">
                <w:rPr>
                  <w:lang w:val="en-US" w:eastAsia="zh-CN"/>
                </w:rPr>
                <w:t xml:space="preserve">CA_n71A-n77A </w:t>
              </w:r>
            </w:ins>
          </w:p>
          <w:p w14:paraId="0F82D1D8" w14:textId="77777777" w:rsidR="00672675" w:rsidRPr="00617B16" w:rsidRDefault="00672675" w:rsidP="0057717B">
            <w:pPr>
              <w:pStyle w:val="TAC"/>
              <w:rPr>
                <w:ins w:id="373" w:author="Per Lindell" w:date="2021-01-10T16:10:00Z"/>
                <w:lang w:val="en-US" w:eastAsia="zh-CN"/>
              </w:rPr>
            </w:pPr>
            <w:ins w:id="374" w:author="Per Lindell" w:date="2021-01-10T16:10:00Z">
              <w:r w:rsidRPr="00617B16">
                <w:rPr>
                  <w:lang w:val="en-US" w:eastAsia="zh-CN"/>
                </w:rPr>
                <w:t xml:space="preserve">CA_n41A-n71A </w:t>
              </w:r>
            </w:ins>
          </w:p>
          <w:p w14:paraId="28B909A9" w14:textId="77777777" w:rsidR="00672675" w:rsidRPr="00617B16" w:rsidRDefault="00672675" w:rsidP="0057717B">
            <w:pPr>
              <w:pStyle w:val="TAC"/>
              <w:rPr>
                <w:ins w:id="375" w:author="Per Lindell" w:date="2021-01-10T16:10:00Z"/>
                <w:lang w:val="en-US" w:eastAsia="zh-CN"/>
              </w:rPr>
            </w:pPr>
            <w:ins w:id="376" w:author="Per Lindell" w:date="2021-01-10T16:10:00Z">
              <w:r w:rsidRPr="00617B16">
                <w:rPr>
                  <w:lang w:val="en-US" w:eastAsia="zh-CN"/>
                </w:rPr>
                <w:t xml:space="preserve">CA_n66A-n77A </w:t>
              </w:r>
            </w:ins>
          </w:p>
          <w:p w14:paraId="14168FCA" w14:textId="5DB46917" w:rsidR="00672675" w:rsidRPr="00EA24EF" w:rsidRDefault="00672675" w:rsidP="0057717B">
            <w:pPr>
              <w:pStyle w:val="TAC"/>
              <w:rPr>
                <w:ins w:id="377" w:author="Per Lindell" w:date="2021-01-10T16:10:00Z"/>
                <w:rFonts w:cs="Arial"/>
                <w:szCs w:val="18"/>
                <w:lang w:val="en-US" w:eastAsia="zh-CN"/>
              </w:rPr>
            </w:pPr>
            <w:ins w:id="378" w:author="Per Lindell" w:date="2021-01-10T16:10: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4096F33D" w14:textId="0CCBF55D" w:rsidR="00672675" w:rsidRPr="00D22DD6" w:rsidRDefault="00672675" w:rsidP="0057717B">
            <w:pPr>
              <w:pStyle w:val="TAC"/>
              <w:rPr>
                <w:ins w:id="379" w:author="Per Lindell" w:date="2021-01-10T16:10:00Z"/>
                <w:rFonts w:cs="Arial"/>
                <w:szCs w:val="18"/>
                <w:lang w:eastAsia="zh-CN"/>
              </w:rPr>
            </w:pPr>
            <w:ins w:id="380" w:author="Per Lindell" w:date="2021-01-10T16:10: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79FE4BDA" w14:textId="3D252EF2" w:rsidR="00672675" w:rsidRDefault="00672675" w:rsidP="0057717B">
            <w:pPr>
              <w:pStyle w:val="TAC"/>
              <w:rPr>
                <w:ins w:id="381" w:author="Per Lindell" w:date="2021-01-10T16:10:00Z"/>
                <w:rFonts w:eastAsia="Yu Mincho"/>
              </w:rPr>
            </w:pPr>
            <w:ins w:id="382" w:author="Per Lindell" w:date="2021-01-10T16:11: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2BB0E6E1" w14:textId="5686DB9F" w:rsidR="00672675" w:rsidRDefault="00672675" w:rsidP="0057717B">
            <w:pPr>
              <w:pStyle w:val="TAC"/>
              <w:rPr>
                <w:ins w:id="383" w:author="Per Lindell" w:date="2021-01-10T16:10:00Z"/>
                <w:rFonts w:eastAsia="Yu Mincho"/>
              </w:rPr>
            </w:pPr>
            <w:ins w:id="384" w:author="Per Lindell" w:date="2021-01-10T16:11: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C9602CE" w14:textId="0EA43736" w:rsidR="00672675" w:rsidRDefault="00672675" w:rsidP="0057717B">
            <w:pPr>
              <w:pStyle w:val="TAC"/>
              <w:rPr>
                <w:ins w:id="385" w:author="Per Lindell" w:date="2021-01-10T16:10:00Z"/>
                <w:rFonts w:eastAsia="Yu Mincho"/>
              </w:rPr>
            </w:pPr>
            <w:ins w:id="386" w:author="Per Lindell" w:date="2021-01-10T16:11: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1F67419" w14:textId="4CE6BAEE" w:rsidR="00672675" w:rsidRDefault="00672675" w:rsidP="0057717B">
            <w:pPr>
              <w:pStyle w:val="TAC"/>
              <w:rPr>
                <w:ins w:id="387" w:author="Per Lindell" w:date="2021-01-10T16:10:00Z"/>
                <w:rFonts w:eastAsia="Yu Mincho"/>
              </w:rPr>
            </w:pPr>
            <w:ins w:id="388" w:author="Per Lindell" w:date="2021-01-10T16:11: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6D0C610" w14:textId="4A9E0BA9" w:rsidR="00672675" w:rsidRPr="00EA24EF" w:rsidRDefault="00672675" w:rsidP="0057717B">
            <w:pPr>
              <w:pStyle w:val="TAC"/>
              <w:rPr>
                <w:ins w:id="389" w:author="Per Lindell" w:date="2021-01-10T16:10:00Z"/>
                <w:rFonts w:cs="Arial"/>
                <w:szCs w:val="18"/>
                <w:lang w:val="en-US"/>
              </w:rPr>
            </w:pPr>
            <w:ins w:id="390" w:author="Per Lindell" w:date="2021-01-10T16:1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24B2BA1" w14:textId="2C322C03" w:rsidR="00672675" w:rsidRPr="00EA24EF" w:rsidRDefault="00672675" w:rsidP="0057717B">
            <w:pPr>
              <w:pStyle w:val="TAC"/>
              <w:rPr>
                <w:ins w:id="391" w:author="Per Lindell" w:date="2021-01-10T16:10:00Z"/>
                <w:rFonts w:cs="Arial"/>
                <w:szCs w:val="18"/>
                <w:lang w:val="en-US"/>
              </w:rPr>
            </w:pPr>
            <w:ins w:id="392" w:author="Per Lindell" w:date="2021-01-10T16:1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8D594D5" w14:textId="1BCF2BDC" w:rsidR="00672675" w:rsidRPr="00EA24EF" w:rsidRDefault="00672675" w:rsidP="0057717B">
            <w:pPr>
              <w:pStyle w:val="TAC"/>
              <w:rPr>
                <w:ins w:id="393" w:author="Per Lindell" w:date="2021-01-10T16:10:00Z"/>
                <w:rFonts w:cs="Arial"/>
                <w:szCs w:val="18"/>
                <w:lang w:val="en-US" w:eastAsia="zh-CN"/>
              </w:rPr>
            </w:pPr>
            <w:ins w:id="394" w:author="Per Lindell" w:date="2021-01-10T16:11: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4BB84F3" w14:textId="77777777" w:rsidR="00672675" w:rsidRPr="00EA24EF" w:rsidRDefault="00672675" w:rsidP="0057717B">
            <w:pPr>
              <w:pStyle w:val="TAC"/>
              <w:rPr>
                <w:ins w:id="395" w:author="Per Lindell" w:date="2021-01-10T16: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82263" w14:textId="77777777" w:rsidR="00672675" w:rsidRPr="00EA24EF" w:rsidRDefault="00672675" w:rsidP="0057717B">
            <w:pPr>
              <w:pStyle w:val="TAC"/>
              <w:rPr>
                <w:ins w:id="396" w:author="Per Lindell" w:date="2021-01-10T16: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7C0E14" w14:textId="77777777" w:rsidR="00672675" w:rsidRPr="00EA24EF" w:rsidRDefault="00672675" w:rsidP="0057717B">
            <w:pPr>
              <w:pStyle w:val="TAC"/>
              <w:rPr>
                <w:ins w:id="397" w:author="Per Lindell" w:date="2021-01-10T16:1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34CE24" w14:textId="77777777" w:rsidR="00672675" w:rsidRPr="00EA24EF" w:rsidRDefault="00672675" w:rsidP="0057717B">
            <w:pPr>
              <w:pStyle w:val="TAC"/>
              <w:rPr>
                <w:ins w:id="398" w:author="Per Lindell" w:date="2021-01-10T16:1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D4E963" w14:textId="77777777" w:rsidR="00672675" w:rsidRPr="00EA24EF" w:rsidRDefault="00672675" w:rsidP="0057717B">
            <w:pPr>
              <w:pStyle w:val="TAC"/>
              <w:rPr>
                <w:ins w:id="399" w:author="Per Lindell" w:date="2021-01-10T16:1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0A382E" w14:textId="77777777" w:rsidR="00672675" w:rsidRPr="00EA24EF" w:rsidRDefault="00672675" w:rsidP="0057717B">
            <w:pPr>
              <w:pStyle w:val="TAC"/>
              <w:rPr>
                <w:ins w:id="400" w:author="Per Lindell" w:date="2021-01-10T16:10: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241A25EA" w14:textId="2BA7B126" w:rsidR="00672675" w:rsidRDefault="00672675" w:rsidP="0057717B">
            <w:pPr>
              <w:pStyle w:val="TAC"/>
              <w:rPr>
                <w:ins w:id="401" w:author="Per Lindell" w:date="2021-01-10T16:10:00Z"/>
                <w:lang w:val="en-US" w:eastAsia="zh-CN"/>
              </w:rPr>
            </w:pPr>
            <w:ins w:id="402" w:author="Per Lindell" w:date="2021-01-10T16:13:00Z">
              <w:r>
                <w:rPr>
                  <w:lang w:val="en-US" w:eastAsia="zh-CN"/>
                </w:rPr>
                <w:t>0</w:t>
              </w:r>
            </w:ins>
          </w:p>
        </w:tc>
      </w:tr>
      <w:tr w:rsidR="00672675" w14:paraId="4080017D" w14:textId="77777777" w:rsidTr="0097280E">
        <w:trPr>
          <w:trHeight w:val="187"/>
          <w:jc w:val="center"/>
          <w:ins w:id="403" w:author="Per Lindell" w:date="2021-01-10T13:47:00Z"/>
        </w:trPr>
        <w:tc>
          <w:tcPr>
            <w:tcW w:w="1418" w:type="dxa"/>
            <w:vMerge/>
            <w:tcBorders>
              <w:left w:val="single" w:sz="4" w:space="0" w:color="auto"/>
              <w:right w:val="single" w:sz="4" w:space="0" w:color="auto"/>
            </w:tcBorders>
            <w:shd w:val="clear" w:color="auto" w:fill="auto"/>
          </w:tcPr>
          <w:p w14:paraId="402125B6" w14:textId="77777777" w:rsidR="00672675" w:rsidRPr="00EA24EF" w:rsidRDefault="00672675" w:rsidP="0057717B">
            <w:pPr>
              <w:pStyle w:val="TAC"/>
              <w:rPr>
                <w:ins w:id="404"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52B07DEC" w14:textId="77777777" w:rsidR="00672675" w:rsidRPr="00EA24EF" w:rsidRDefault="00672675" w:rsidP="0057717B">
            <w:pPr>
              <w:pStyle w:val="TAC"/>
              <w:rPr>
                <w:ins w:id="405"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BB986" w14:textId="590EB5B3" w:rsidR="00672675" w:rsidRPr="005F4CDF" w:rsidRDefault="00672675" w:rsidP="0057717B">
            <w:pPr>
              <w:pStyle w:val="TAC"/>
              <w:rPr>
                <w:ins w:id="406" w:author="Per Lindell" w:date="2021-01-10T13:47:00Z"/>
                <w:rFonts w:cs="Arial"/>
                <w:szCs w:val="18"/>
                <w:lang w:val="en-US" w:eastAsia="zh-CN"/>
              </w:rPr>
            </w:pPr>
            <w:ins w:id="407" w:author="Per Lindell" w:date="2021-01-10T16:04: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02521674" w14:textId="6D6393F6" w:rsidR="00672675" w:rsidRPr="00EA24EF" w:rsidRDefault="00672675" w:rsidP="0057717B">
            <w:pPr>
              <w:pStyle w:val="TAC"/>
              <w:rPr>
                <w:ins w:id="408" w:author="Per Lindell" w:date="2021-01-10T13:47:00Z"/>
                <w:rFonts w:cs="Arial"/>
                <w:szCs w:val="18"/>
                <w:lang w:val="en-US" w:eastAsia="zh-CN"/>
              </w:rPr>
            </w:pPr>
            <w:ins w:id="409" w:author="Per Lindell" w:date="2021-01-10T16:05: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ins>
            <w:ins w:id="410" w:author="Per Lindell" w:date="2021-01-12T22:37:00Z">
              <w:r w:rsidR="00E544FD">
                <w:rPr>
                  <w:szCs w:val="18"/>
                  <w:lang w:val="en-US" w:eastAsia="zh-CN"/>
                </w:rPr>
                <w:t>1</w:t>
              </w:r>
            </w:ins>
            <w:ins w:id="411" w:author="Per Lindell" w:date="2021-01-10T16:05:00Z">
              <w:r w:rsidRPr="001463F1">
                <w:rPr>
                  <w:szCs w:val="18"/>
                  <w:lang w:val="en-US" w:eastAsia="zh-CN"/>
                </w:rPr>
                <w:t xml:space="preserve"> in Table 5.5A.2-1</w:t>
              </w:r>
            </w:ins>
          </w:p>
        </w:tc>
        <w:tc>
          <w:tcPr>
            <w:tcW w:w="1288" w:type="dxa"/>
            <w:vMerge/>
            <w:tcBorders>
              <w:left w:val="single" w:sz="4" w:space="0" w:color="auto"/>
              <w:right w:val="single" w:sz="4" w:space="0" w:color="auto"/>
            </w:tcBorders>
            <w:shd w:val="clear" w:color="auto" w:fill="auto"/>
          </w:tcPr>
          <w:p w14:paraId="223403BC" w14:textId="77777777" w:rsidR="00672675" w:rsidRDefault="00672675" w:rsidP="0057717B">
            <w:pPr>
              <w:pStyle w:val="TAC"/>
              <w:rPr>
                <w:ins w:id="412" w:author="Per Lindell" w:date="2021-01-10T13:47:00Z"/>
                <w:lang w:val="en-US" w:eastAsia="zh-CN"/>
              </w:rPr>
            </w:pPr>
          </w:p>
        </w:tc>
      </w:tr>
      <w:tr w:rsidR="00672675" w14:paraId="04FD0E85" w14:textId="77777777" w:rsidTr="007B6AF1">
        <w:trPr>
          <w:trHeight w:val="187"/>
          <w:jc w:val="center"/>
          <w:ins w:id="413" w:author="Per Lindell" w:date="2021-01-10T13:47:00Z"/>
        </w:trPr>
        <w:tc>
          <w:tcPr>
            <w:tcW w:w="1418" w:type="dxa"/>
            <w:vMerge/>
            <w:tcBorders>
              <w:left w:val="single" w:sz="4" w:space="0" w:color="auto"/>
              <w:right w:val="single" w:sz="4" w:space="0" w:color="auto"/>
            </w:tcBorders>
            <w:shd w:val="clear" w:color="auto" w:fill="auto"/>
          </w:tcPr>
          <w:p w14:paraId="09C6001D" w14:textId="77777777" w:rsidR="00672675" w:rsidRPr="00EA24EF" w:rsidRDefault="00672675" w:rsidP="0057717B">
            <w:pPr>
              <w:pStyle w:val="TAC"/>
              <w:rPr>
                <w:ins w:id="414" w:author="Per Lindell" w:date="2021-01-10T13:47:00Z"/>
                <w:rFonts w:cs="Arial"/>
                <w:szCs w:val="18"/>
                <w:lang w:val="en-US" w:eastAsia="zh-CN"/>
              </w:rPr>
            </w:pPr>
          </w:p>
        </w:tc>
        <w:tc>
          <w:tcPr>
            <w:tcW w:w="1459" w:type="dxa"/>
            <w:vMerge/>
            <w:tcBorders>
              <w:left w:val="single" w:sz="4" w:space="0" w:color="auto"/>
              <w:right w:val="single" w:sz="4" w:space="0" w:color="auto"/>
            </w:tcBorders>
            <w:shd w:val="clear" w:color="auto" w:fill="auto"/>
          </w:tcPr>
          <w:p w14:paraId="0BFF1B00" w14:textId="77777777" w:rsidR="00672675" w:rsidRPr="00EA24EF" w:rsidRDefault="00672675" w:rsidP="0057717B">
            <w:pPr>
              <w:pStyle w:val="TAC"/>
              <w:rPr>
                <w:ins w:id="415"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86E5" w14:textId="0DF1FBF1" w:rsidR="00672675" w:rsidRPr="005F4CDF" w:rsidRDefault="00672675" w:rsidP="0057717B">
            <w:pPr>
              <w:pStyle w:val="TAC"/>
              <w:rPr>
                <w:ins w:id="416" w:author="Per Lindell" w:date="2021-01-10T13:47:00Z"/>
                <w:rFonts w:cs="Arial"/>
                <w:szCs w:val="18"/>
                <w:lang w:val="en-US" w:eastAsia="zh-CN"/>
              </w:rPr>
            </w:pPr>
            <w:ins w:id="417" w:author="Per Lindell" w:date="2021-01-10T16:04: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3932EC5D" w14:textId="2F9ADCEC" w:rsidR="00672675" w:rsidRPr="00EA24EF" w:rsidRDefault="00672675" w:rsidP="0057717B">
            <w:pPr>
              <w:pStyle w:val="TAC"/>
              <w:rPr>
                <w:ins w:id="418" w:author="Per Lindell" w:date="2021-01-10T13:47:00Z"/>
                <w:rFonts w:cs="Arial"/>
                <w:szCs w:val="18"/>
                <w:lang w:val="en-US" w:eastAsia="zh-CN"/>
              </w:rPr>
            </w:pPr>
            <w:ins w:id="419" w:author="Per Lindell" w:date="2021-01-10T16:0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1A27836" w14:textId="7BF63A07" w:rsidR="00672675" w:rsidRPr="00EA24EF" w:rsidRDefault="00672675" w:rsidP="0057717B">
            <w:pPr>
              <w:pStyle w:val="TAC"/>
              <w:rPr>
                <w:ins w:id="420" w:author="Per Lindell" w:date="2021-01-10T13:47:00Z"/>
                <w:rFonts w:cs="Arial"/>
                <w:szCs w:val="18"/>
                <w:lang w:val="en-US" w:eastAsia="zh-CN"/>
              </w:rPr>
            </w:pPr>
            <w:ins w:id="421" w:author="Per Lindell" w:date="2021-01-10T16:0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0EA93F3" w14:textId="69AFA5DB" w:rsidR="00672675" w:rsidRPr="00EA24EF" w:rsidRDefault="00672675" w:rsidP="0057717B">
            <w:pPr>
              <w:pStyle w:val="TAC"/>
              <w:rPr>
                <w:ins w:id="422" w:author="Per Lindell" w:date="2021-01-10T13:47:00Z"/>
                <w:rFonts w:cs="Arial"/>
                <w:szCs w:val="18"/>
                <w:lang w:val="en-US" w:eastAsia="zh-CN"/>
              </w:rPr>
            </w:pPr>
            <w:ins w:id="423" w:author="Per Lindell" w:date="2021-01-10T16:0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3A8D25" w14:textId="08D6B84D" w:rsidR="00672675" w:rsidRPr="00EA24EF" w:rsidRDefault="00672675" w:rsidP="0057717B">
            <w:pPr>
              <w:pStyle w:val="TAC"/>
              <w:rPr>
                <w:ins w:id="424" w:author="Per Lindell" w:date="2021-01-10T13:47:00Z"/>
                <w:rFonts w:cs="Arial"/>
                <w:szCs w:val="18"/>
                <w:lang w:val="en-US" w:eastAsia="zh-CN"/>
              </w:rPr>
            </w:pPr>
            <w:ins w:id="425" w:author="Per Lindell" w:date="2021-01-10T16:0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B45A34D" w14:textId="306925B6" w:rsidR="00672675" w:rsidRPr="00EA24EF" w:rsidRDefault="00672675" w:rsidP="0057717B">
            <w:pPr>
              <w:pStyle w:val="TAC"/>
              <w:rPr>
                <w:ins w:id="426" w:author="Per Lindell" w:date="2021-01-10T13:47:00Z"/>
                <w:rFonts w:cs="Arial"/>
                <w:szCs w:val="18"/>
                <w:lang w:val="en-US" w:eastAsia="zh-CN"/>
              </w:rPr>
            </w:pPr>
            <w:ins w:id="427" w:author="Per Lindell" w:date="2021-01-10T16:09: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1996A4A1" w14:textId="4CD87263" w:rsidR="00672675" w:rsidRPr="00EA24EF" w:rsidRDefault="00672675" w:rsidP="0057717B">
            <w:pPr>
              <w:pStyle w:val="TAC"/>
              <w:rPr>
                <w:ins w:id="428" w:author="Per Lindell" w:date="2021-01-10T13:47:00Z"/>
                <w:rFonts w:cs="Arial"/>
                <w:szCs w:val="18"/>
                <w:lang w:val="en-US" w:eastAsia="zh-CN"/>
              </w:rPr>
            </w:pPr>
            <w:ins w:id="429" w:author="Per Lindell" w:date="2021-01-10T16:09: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3367E4B" w14:textId="26A90D71" w:rsidR="00672675" w:rsidRPr="00EA24EF" w:rsidRDefault="00672675" w:rsidP="0057717B">
            <w:pPr>
              <w:pStyle w:val="TAC"/>
              <w:rPr>
                <w:ins w:id="430" w:author="Per Lindell" w:date="2021-01-10T13:47:00Z"/>
                <w:rFonts w:cs="Arial"/>
                <w:szCs w:val="18"/>
                <w:lang w:val="en-US" w:eastAsia="zh-CN"/>
              </w:rPr>
            </w:pPr>
            <w:ins w:id="431" w:author="Per Lindell" w:date="2021-01-10T16:09: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C97D9DE" w14:textId="77777777" w:rsidR="00672675" w:rsidRPr="00EA24EF" w:rsidRDefault="00672675" w:rsidP="0057717B">
            <w:pPr>
              <w:pStyle w:val="TAC"/>
              <w:rPr>
                <w:ins w:id="432"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DCC3B" w14:textId="77777777" w:rsidR="00672675" w:rsidRPr="00EA24EF" w:rsidRDefault="00672675" w:rsidP="0057717B">
            <w:pPr>
              <w:pStyle w:val="TAC"/>
              <w:rPr>
                <w:ins w:id="433"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97D9" w14:textId="77777777" w:rsidR="00672675" w:rsidRPr="00EA24EF" w:rsidRDefault="00672675" w:rsidP="0057717B">
            <w:pPr>
              <w:pStyle w:val="TAC"/>
              <w:rPr>
                <w:ins w:id="434"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2E4450" w14:textId="77777777" w:rsidR="00672675" w:rsidRPr="00EA24EF" w:rsidRDefault="00672675" w:rsidP="0057717B">
            <w:pPr>
              <w:pStyle w:val="TAC"/>
              <w:rPr>
                <w:ins w:id="435"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F7ACB" w14:textId="77777777" w:rsidR="00672675" w:rsidRPr="00EA24EF" w:rsidRDefault="00672675" w:rsidP="0057717B">
            <w:pPr>
              <w:pStyle w:val="TAC"/>
              <w:rPr>
                <w:ins w:id="43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68D66" w14:textId="77777777" w:rsidR="00672675" w:rsidRPr="00EA24EF" w:rsidRDefault="00672675" w:rsidP="0057717B">
            <w:pPr>
              <w:pStyle w:val="TAC"/>
              <w:rPr>
                <w:ins w:id="437" w:author="Per Lindell" w:date="2021-01-10T13:47:00Z"/>
                <w:rFonts w:cs="Arial"/>
                <w:szCs w:val="18"/>
                <w:lang w:val="en-US" w:eastAsia="zh-CN"/>
              </w:rPr>
            </w:pPr>
          </w:p>
        </w:tc>
        <w:tc>
          <w:tcPr>
            <w:tcW w:w="1288" w:type="dxa"/>
            <w:vMerge/>
            <w:tcBorders>
              <w:left w:val="single" w:sz="4" w:space="0" w:color="auto"/>
              <w:right w:val="single" w:sz="4" w:space="0" w:color="auto"/>
            </w:tcBorders>
            <w:shd w:val="clear" w:color="auto" w:fill="auto"/>
          </w:tcPr>
          <w:p w14:paraId="123B38C1" w14:textId="77777777" w:rsidR="00672675" w:rsidRDefault="00672675" w:rsidP="0057717B">
            <w:pPr>
              <w:pStyle w:val="TAC"/>
              <w:rPr>
                <w:ins w:id="438" w:author="Per Lindell" w:date="2021-01-10T13:47:00Z"/>
                <w:lang w:val="en-US" w:eastAsia="zh-CN"/>
              </w:rPr>
            </w:pPr>
          </w:p>
        </w:tc>
      </w:tr>
      <w:tr w:rsidR="00672675" w14:paraId="3EB92D87" w14:textId="77777777" w:rsidTr="007F20A3">
        <w:trPr>
          <w:trHeight w:val="187"/>
          <w:jc w:val="center"/>
          <w:ins w:id="439" w:author="Per Lindell" w:date="2021-01-10T13:47:00Z"/>
        </w:trPr>
        <w:tc>
          <w:tcPr>
            <w:tcW w:w="1418" w:type="dxa"/>
            <w:vMerge/>
            <w:tcBorders>
              <w:left w:val="single" w:sz="4" w:space="0" w:color="auto"/>
              <w:bottom w:val="single" w:sz="4" w:space="0" w:color="auto"/>
              <w:right w:val="single" w:sz="4" w:space="0" w:color="auto"/>
            </w:tcBorders>
            <w:shd w:val="clear" w:color="auto" w:fill="auto"/>
          </w:tcPr>
          <w:p w14:paraId="7B22C5F3" w14:textId="77777777" w:rsidR="00672675" w:rsidRPr="00EA24EF" w:rsidRDefault="00672675" w:rsidP="0057717B">
            <w:pPr>
              <w:pStyle w:val="TAC"/>
              <w:rPr>
                <w:ins w:id="440" w:author="Per Lindell" w:date="2021-01-10T13:47: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010FFFB" w14:textId="77777777" w:rsidR="00672675" w:rsidRPr="00EA24EF" w:rsidRDefault="00672675" w:rsidP="0057717B">
            <w:pPr>
              <w:pStyle w:val="TAC"/>
              <w:rPr>
                <w:ins w:id="441" w:author="Per Lindell" w:date="2021-01-10T13:4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8E7AC" w14:textId="0F4C6D14" w:rsidR="00672675" w:rsidRPr="005F4CDF" w:rsidRDefault="00672675" w:rsidP="0057717B">
            <w:pPr>
              <w:pStyle w:val="TAC"/>
              <w:rPr>
                <w:ins w:id="442" w:author="Per Lindell" w:date="2021-01-10T13:47:00Z"/>
                <w:rFonts w:cs="Arial"/>
                <w:szCs w:val="18"/>
                <w:lang w:val="en-US" w:eastAsia="zh-CN"/>
              </w:rPr>
            </w:pPr>
            <w:ins w:id="443" w:author="Per Lindell" w:date="2021-01-10T16:04: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4D1C80C2" w14:textId="3E757AD9" w:rsidR="00672675" w:rsidRPr="00EA24EF" w:rsidRDefault="00672675" w:rsidP="0057717B">
            <w:pPr>
              <w:pStyle w:val="TAC"/>
              <w:rPr>
                <w:ins w:id="444" w:author="Per Lindell" w:date="2021-01-10T13:47:00Z"/>
                <w:rFonts w:cs="Arial"/>
                <w:szCs w:val="18"/>
                <w:lang w:val="en-US" w:eastAsia="zh-CN"/>
              </w:rPr>
            </w:pPr>
            <w:ins w:id="445" w:author="Per Lindell" w:date="2021-01-10T16:09: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14:paraId="598480B2" w14:textId="003DFB2C" w:rsidR="00672675" w:rsidRPr="00EA24EF" w:rsidRDefault="00672675" w:rsidP="0057717B">
            <w:pPr>
              <w:pStyle w:val="TAC"/>
              <w:rPr>
                <w:ins w:id="446" w:author="Per Lindell" w:date="2021-01-10T13:47:00Z"/>
                <w:rFonts w:cs="Arial"/>
                <w:szCs w:val="18"/>
                <w:lang w:val="en-US" w:eastAsia="zh-CN"/>
              </w:rPr>
            </w:pPr>
            <w:ins w:id="447" w:author="Per Lindell" w:date="2021-01-10T16:09: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14:paraId="4B4A0DEC" w14:textId="04F70129" w:rsidR="00672675" w:rsidRPr="00EA24EF" w:rsidRDefault="00672675" w:rsidP="0057717B">
            <w:pPr>
              <w:pStyle w:val="TAC"/>
              <w:rPr>
                <w:ins w:id="448" w:author="Per Lindell" w:date="2021-01-10T13:47:00Z"/>
                <w:rFonts w:cs="Arial"/>
                <w:szCs w:val="18"/>
                <w:lang w:val="en-US" w:eastAsia="zh-CN"/>
              </w:rPr>
            </w:pPr>
            <w:ins w:id="449" w:author="Per Lindell" w:date="2021-01-10T16:09: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7304E7BB" w14:textId="3AD3502A" w:rsidR="00672675" w:rsidRPr="00EA24EF" w:rsidRDefault="00672675" w:rsidP="0057717B">
            <w:pPr>
              <w:pStyle w:val="TAC"/>
              <w:rPr>
                <w:ins w:id="450" w:author="Per Lindell" w:date="2021-01-10T13:47:00Z"/>
                <w:rFonts w:cs="Arial"/>
                <w:szCs w:val="18"/>
                <w:lang w:val="en-US" w:eastAsia="zh-CN"/>
              </w:rPr>
            </w:pPr>
            <w:ins w:id="451" w:author="Per Lindell" w:date="2021-01-10T16:09: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14:paraId="1E3AD856" w14:textId="57B71D58" w:rsidR="00672675" w:rsidRPr="00EA24EF" w:rsidRDefault="00672675" w:rsidP="0057717B">
            <w:pPr>
              <w:pStyle w:val="TAC"/>
              <w:rPr>
                <w:ins w:id="452"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8A2831" w14:textId="26ED9AC1" w:rsidR="00672675" w:rsidRPr="00EA24EF" w:rsidRDefault="00672675" w:rsidP="0057717B">
            <w:pPr>
              <w:pStyle w:val="TAC"/>
              <w:rPr>
                <w:ins w:id="453" w:author="Per Lindell" w:date="2021-01-10T13:4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34CE8C" w14:textId="0456932B" w:rsidR="00672675" w:rsidRPr="00EA24EF" w:rsidRDefault="00672675" w:rsidP="0057717B">
            <w:pPr>
              <w:pStyle w:val="TAC"/>
              <w:rPr>
                <w:ins w:id="454"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4962C" w14:textId="08587CD1" w:rsidR="00672675" w:rsidRPr="00EA24EF" w:rsidRDefault="00672675" w:rsidP="0057717B">
            <w:pPr>
              <w:pStyle w:val="TAC"/>
              <w:rPr>
                <w:ins w:id="455"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1CA22" w14:textId="45B90723" w:rsidR="00672675" w:rsidRPr="00EA24EF" w:rsidRDefault="00672675" w:rsidP="0057717B">
            <w:pPr>
              <w:pStyle w:val="TAC"/>
              <w:rPr>
                <w:ins w:id="456"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46460" w14:textId="66539FCE" w:rsidR="00672675" w:rsidRPr="00EA24EF" w:rsidRDefault="00672675" w:rsidP="0057717B">
            <w:pPr>
              <w:pStyle w:val="TAC"/>
              <w:rPr>
                <w:ins w:id="457" w:author="Per Lindell" w:date="2021-01-10T13:4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DB919E" w14:textId="312696BA" w:rsidR="00672675" w:rsidRPr="00EA24EF" w:rsidRDefault="00672675" w:rsidP="0057717B">
            <w:pPr>
              <w:pStyle w:val="TAC"/>
              <w:rPr>
                <w:ins w:id="458" w:author="Per Lindell" w:date="2021-01-10T13:4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6E0C9A" w14:textId="30711ED6" w:rsidR="00672675" w:rsidRPr="00EA24EF" w:rsidRDefault="00672675" w:rsidP="0057717B">
            <w:pPr>
              <w:pStyle w:val="TAC"/>
              <w:rPr>
                <w:ins w:id="459" w:author="Per Lindell" w:date="2021-01-10T13:4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63E3F" w14:textId="7EB8B33B" w:rsidR="00672675" w:rsidRPr="00EA24EF" w:rsidRDefault="00672675" w:rsidP="0057717B">
            <w:pPr>
              <w:pStyle w:val="TAC"/>
              <w:rPr>
                <w:ins w:id="460" w:author="Per Lindell" w:date="2021-01-10T13:47: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7EEC99C" w14:textId="77777777" w:rsidR="00672675" w:rsidRDefault="00672675" w:rsidP="0057717B">
            <w:pPr>
              <w:pStyle w:val="TAC"/>
              <w:rPr>
                <w:ins w:id="461" w:author="Per Lindell" w:date="2021-01-10T13:47:00Z"/>
                <w:lang w:val="en-US" w:eastAsia="zh-CN"/>
              </w:rPr>
            </w:pPr>
          </w:p>
        </w:tc>
      </w:tr>
    </w:tbl>
    <w:p w14:paraId="5479E7F1" w14:textId="63C3FE7C" w:rsidR="00DF1144" w:rsidRDefault="00DF1144" w:rsidP="00C148EB">
      <w:pPr>
        <w:pStyle w:val="TH"/>
        <w:rPr>
          <w:ins w:id="462" w:author="Per Lindell" w:date="2021-01-10T13:36:00Z"/>
          <w:color w:val="000000"/>
          <w:lang w:eastAsia="zh-CN"/>
        </w:rPr>
      </w:pPr>
    </w:p>
    <w:p w14:paraId="71F557A4" w14:textId="45F043A9" w:rsidR="00B967D4" w:rsidRPr="0035219E" w:rsidRDefault="00B967D4" w:rsidP="00B967D4">
      <w:pPr>
        <w:pStyle w:val="Heading4"/>
        <w:rPr>
          <w:ins w:id="463" w:author="Per Lindell" w:date="2021-01-10T15:41:00Z"/>
          <w:szCs w:val="22"/>
          <w:lang w:val="en-US" w:eastAsia="zh-CN"/>
        </w:rPr>
      </w:pPr>
      <w:bookmarkStart w:id="464" w:name="_Toc55909367"/>
      <w:bookmarkEnd w:id="16"/>
      <w:ins w:id="465"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466" w:author="Per Lindell" w:date="2021-01-10T15:42:00Z">
        <w:r>
          <w:rPr>
            <w:szCs w:val="22"/>
            <w:lang w:val="en-US" w:eastAsia="zh-CN"/>
          </w:rPr>
          <w:t>x</w:t>
        </w:r>
      </w:ins>
      <w:ins w:id="467"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64"/>
      </w:ins>
    </w:p>
    <w:p w14:paraId="6C301155" w14:textId="77777777" w:rsidR="00B967D4" w:rsidRDefault="00B967D4" w:rsidP="00B967D4">
      <w:pPr>
        <w:rPr>
          <w:ins w:id="468" w:author="Per Lindell" w:date="2021-01-10T15:41:00Z"/>
          <w:color w:val="000000"/>
          <w:lang w:val="en-US" w:eastAsia="ja-JP"/>
        </w:rPr>
      </w:pPr>
      <w:ins w:id="469"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470" w:author="Per Lindell" w:date="2021-01-10T15:41:00Z"/>
          <w:szCs w:val="22"/>
          <w:lang w:val="en-US" w:eastAsia="zh-CN"/>
        </w:rPr>
      </w:pPr>
      <w:bookmarkStart w:id="471" w:name="_Toc55909368"/>
      <w:ins w:id="472" w:author="Per Lindell" w:date="2021-01-10T15:41:00Z">
        <w:r w:rsidRPr="0035219E">
          <w:rPr>
            <w:szCs w:val="22"/>
            <w:lang w:val="en-US" w:eastAsia="zh-CN"/>
          </w:rPr>
          <w:t>5.</w:t>
        </w:r>
        <w:proofErr w:type="gramStart"/>
        <w:r w:rsidRPr="0035219E">
          <w:rPr>
            <w:szCs w:val="22"/>
            <w:lang w:val="en-US" w:eastAsia="zh-CN"/>
          </w:rPr>
          <w:t>2.</w:t>
        </w:r>
      </w:ins>
      <w:ins w:id="473" w:author="Per Lindell" w:date="2021-01-10T15:42:00Z">
        <w:r>
          <w:rPr>
            <w:szCs w:val="22"/>
            <w:lang w:val="en-US" w:eastAsia="zh-CN"/>
          </w:rPr>
          <w:t>x</w:t>
        </w:r>
      </w:ins>
      <w:ins w:id="474"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471"/>
      </w:ins>
    </w:p>
    <w:p w14:paraId="5F5820B0" w14:textId="6F013E18" w:rsidR="00B967D4" w:rsidRDefault="00B967D4" w:rsidP="00B967D4">
      <w:pPr>
        <w:rPr>
          <w:ins w:id="475" w:author="Per Lindell" w:date="2021-01-10T15:41:00Z"/>
          <w:lang w:eastAsia="ko-KR"/>
        </w:rPr>
      </w:pPr>
      <w:ins w:id="476" w:author="Per Lindell" w:date="2021-01-10T15:41:00Z">
        <w:r>
          <w:rPr>
            <w:rFonts w:hint="eastAsia"/>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ins>
      <w:ins w:id="477" w:author="Per Lindell" w:date="2021-01-10T16:16:00Z">
        <w:r w:rsidR="00672675" w:rsidRPr="00E062F1">
          <w:rPr>
            <w:rFonts w:ascii="Arial" w:hAnsi="Arial" w:cs="Arial"/>
            <w:sz w:val="18"/>
            <w:szCs w:val="18"/>
            <w:lang w:eastAsia="zh-CN"/>
          </w:rPr>
          <w:t>DC_2-7-66_n71</w:t>
        </w:r>
      </w:ins>
      <w:ins w:id="478" w:author="Per Lindell" w:date="2021-01-10T15:41:00Z">
        <w:r>
          <w:rPr>
            <w:rFonts w:hint="eastAsia"/>
            <w:lang w:val="en-US" w:eastAsia="zh-CN"/>
          </w:rPr>
          <w:t xml:space="preserve"> that have been captured  into TR38.71</w:t>
        </w:r>
      </w:ins>
      <w:ins w:id="479" w:author="Per Lindell" w:date="2021-01-10T15:42:00Z">
        <w:r>
          <w:rPr>
            <w:lang w:val="en-US" w:eastAsia="zh-CN"/>
          </w:rPr>
          <w:t>7</w:t>
        </w:r>
      </w:ins>
      <w:ins w:id="480" w:author="Per Lindell" w:date="2021-01-10T15:41:00Z">
        <w:r>
          <w:rPr>
            <w:rFonts w:hint="eastAsia"/>
            <w:lang w:val="en-US" w:eastAsia="zh-CN"/>
          </w:rPr>
          <w:t xml:space="preserve">-04-01. </w:t>
        </w:r>
      </w:ins>
    </w:p>
    <w:p w14:paraId="52EAF978" w14:textId="6472BF51" w:rsidR="00B967D4" w:rsidRPr="0035219E" w:rsidRDefault="00B967D4" w:rsidP="00B967D4">
      <w:pPr>
        <w:pStyle w:val="Heading4"/>
        <w:rPr>
          <w:ins w:id="481" w:author="Per Lindell" w:date="2021-01-10T15:41:00Z"/>
          <w:szCs w:val="22"/>
          <w:lang w:val="en-US" w:eastAsia="zh-CN"/>
        </w:rPr>
      </w:pPr>
      <w:bookmarkStart w:id="482" w:name="_Toc55909369"/>
      <w:ins w:id="483" w:author="Per Lindell" w:date="2021-01-10T15:41:00Z">
        <w:r w:rsidRPr="0035219E">
          <w:rPr>
            <w:szCs w:val="22"/>
            <w:lang w:val="en-US" w:eastAsia="zh-CN"/>
          </w:rPr>
          <w:t>5.</w:t>
        </w:r>
        <w:proofErr w:type="gramStart"/>
        <w:r w:rsidRPr="0035219E">
          <w:rPr>
            <w:szCs w:val="22"/>
            <w:lang w:val="en-US" w:eastAsia="zh-CN"/>
          </w:rPr>
          <w:t>2.</w:t>
        </w:r>
      </w:ins>
      <w:ins w:id="484" w:author="Per Lindell" w:date="2021-01-10T15:42:00Z">
        <w:r>
          <w:rPr>
            <w:szCs w:val="22"/>
            <w:lang w:val="en-US" w:eastAsia="zh-CN"/>
          </w:rPr>
          <w:t>x</w:t>
        </w:r>
      </w:ins>
      <w:ins w:id="485"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482"/>
      </w:ins>
    </w:p>
    <w:p w14:paraId="1B716243" w14:textId="77777777" w:rsidR="00B967D4" w:rsidRDefault="00B967D4" w:rsidP="00B967D4">
      <w:pPr>
        <w:rPr>
          <w:ins w:id="486" w:author="Per Lindell" w:date="2021-01-10T15:41:00Z"/>
          <w:rFonts w:eastAsia="DengXian"/>
          <w:lang w:eastAsia="zh-CN"/>
        </w:rPr>
      </w:pPr>
      <w:ins w:id="487"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15A3205" w:rsidR="00D309D9" w:rsidRPr="00065C3D" w:rsidRDefault="00D309D9" w:rsidP="00D309D9">
      <w:bookmarkStart w:id="488" w:name="_Hlk535913204"/>
      <w:r w:rsidRPr="005871D5">
        <w:rPr>
          <w:rFonts w:hint="eastAsia"/>
        </w:rPr>
        <w:t>[1</w:t>
      </w:r>
      <w:r w:rsidRPr="00E25DD0">
        <w:rPr>
          <w:rFonts w:hint="eastAsia"/>
        </w:rPr>
        <w:t>]</w:t>
      </w:r>
      <w:r w:rsidRPr="005871D5">
        <w:t xml:space="preserve"> </w:t>
      </w:r>
      <w:r>
        <w:tab/>
      </w:r>
      <w:r>
        <w:tab/>
      </w:r>
      <w:r w:rsidR="00B967D4" w:rsidRPr="00B967D4">
        <w:t>RP-202544</w:t>
      </w:r>
      <w:r w:rsidRPr="005871D5">
        <w:t>, “</w:t>
      </w:r>
      <w:r w:rsidR="00B967D4" w:rsidRPr="00B967D4">
        <w:t>Revised WID on Rel-17 NR inter-band Carrier Aggregation/Dual connectivity for DL 4 bands and 2UL bands</w:t>
      </w:r>
      <w:r w:rsidRPr="00E25DD0">
        <w:t>”</w:t>
      </w:r>
      <w:r w:rsidRPr="00E25DD0">
        <w:rPr>
          <w:rFonts w:hint="eastAsia"/>
        </w:rPr>
        <w:t xml:space="preserve">, </w:t>
      </w:r>
      <w:bookmarkEnd w:id="488"/>
      <w:r w:rsidR="00B967D4">
        <w:t>Samsung</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17B"/>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2675"/>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2FF9"/>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3979"/>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4FD"/>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16"/>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2B8DE-CED9-47B4-85AA-EA536E95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3</Pages>
  <Words>358</Words>
  <Characters>2041</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CA_n25-n41-n66-n71</vt:lpstr>
      <vt:lpstr>Reference</vt:lpstr>
      <vt:lpstr>3GPP report skeleton</vt:lpstr>
    </vt:vector>
  </TitlesOfParts>
  <Company>ETSI-MCC</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116</cp:revision>
  <cp:lastPrinted>2013-07-05T12:11:00Z</cp:lastPrinted>
  <dcterms:created xsi:type="dcterms:W3CDTF">2019-01-09T08:05:00Z</dcterms:created>
  <dcterms:modified xsi:type="dcterms:W3CDTF">2021-01-15T14:23:00Z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